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975E0D" w:rsidR="001E41F3" w:rsidRDefault="001E41F3">
      <w:pPr>
        <w:pStyle w:val="CRCoverPage"/>
        <w:tabs>
          <w:tab w:val="right" w:pos="9639"/>
        </w:tabs>
        <w:spacing w:after="0"/>
        <w:rPr>
          <w:b/>
          <w:i/>
          <w:noProof/>
          <w:sz w:val="28"/>
        </w:rPr>
      </w:pPr>
      <w:r>
        <w:rPr>
          <w:b/>
          <w:noProof/>
          <w:sz w:val="24"/>
        </w:rPr>
        <w:t>3GPP TSG-</w:t>
      </w:r>
      <w:r w:rsidR="00D83B2B">
        <w:fldChar w:fldCharType="begin"/>
      </w:r>
      <w:r w:rsidR="00D83B2B">
        <w:instrText xml:space="preserve"> DOCPROPERTY  TSG/WGRef  \* MERGEFORMAT </w:instrText>
      </w:r>
      <w:r w:rsidR="00D83B2B">
        <w:fldChar w:fldCharType="separate"/>
      </w:r>
      <w:r w:rsidR="0077241C">
        <w:rPr>
          <w:b/>
          <w:noProof/>
          <w:sz w:val="24"/>
        </w:rPr>
        <w:t>RAN</w:t>
      </w:r>
      <w:r w:rsidR="00D83B2B">
        <w:rPr>
          <w:b/>
          <w:noProof/>
          <w:sz w:val="24"/>
        </w:rPr>
        <w:fldChar w:fldCharType="end"/>
      </w:r>
      <w:r w:rsidR="0077241C">
        <w:rPr>
          <w:b/>
          <w:noProof/>
          <w:sz w:val="24"/>
        </w:rPr>
        <w:t xml:space="preserve"> WG4 </w:t>
      </w:r>
      <w:r>
        <w:rPr>
          <w:b/>
          <w:noProof/>
          <w:sz w:val="24"/>
        </w:rPr>
        <w:t>Meeting #</w:t>
      </w:r>
      <w:r w:rsidR="0077241C" w:rsidRPr="0077241C">
        <w:rPr>
          <w:b/>
          <w:noProof/>
          <w:sz w:val="24"/>
        </w:rPr>
        <w:t xml:space="preserve"> 11</w:t>
      </w:r>
      <w:r w:rsidR="0016499B">
        <w:rPr>
          <w:b/>
          <w:noProof/>
          <w:sz w:val="24"/>
        </w:rPr>
        <w:t>6</w:t>
      </w:r>
      <w:r>
        <w:rPr>
          <w:b/>
          <w:i/>
          <w:noProof/>
          <w:sz w:val="28"/>
        </w:rPr>
        <w:tab/>
      </w:r>
      <w:r w:rsidR="00E83404" w:rsidRPr="00E83404">
        <w:rPr>
          <w:b/>
          <w:i/>
          <w:noProof/>
          <w:sz w:val="28"/>
        </w:rPr>
        <w:t>R4-25</w:t>
      </w:r>
      <w:r w:rsidR="00A37402">
        <w:rPr>
          <w:b/>
          <w:i/>
          <w:noProof/>
          <w:sz w:val="28"/>
        </w:rPr>
        <w:t>10894</w:t>
      </w:r>
    </w:p>
    <w:p w14:paraId="7CB45193" w14:textId="4DC251D9" w:rsidR="001E41F3" w:rsidRDefault="00D83B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6499B">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6499B">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6499B">
        <w:rPr>
          <w:b/>
          <w:noProof/>
          <w:sz w:val="24"/>
        </w:rPr>
        <w:t>Augu</w:t>
      </w:r>
      <w:r>
        <w:rPr>
          <w:b/>
          <w:noProof/>
          <w:sz w:val="24"/>
        </w:rPr>
        <w:fldChar w:fldCharType="end"/>
      </w:r>
      <w:r w:rsidR="0016499B">
        <w:rPr>
          <w:b/>
          <w:noProof/>
          <w:sz w:val="24"/>
        </w:rPr>
        <w:t>st</w:t>
      </w:r>
      <w:r w:rsidR="00547111">
        <w:rPr>
          <w:b/>
          <w:noProof/>
          <w:sz w:val="24"/>
        </w:rPr>
        <w:t xml:space="preserve"> </w:t>
      </w:r>
      <w:r w:rsidR="0016499B">
        <w:rPr>
          <w:b/>
          <w:noProof/>
          <w:sz w:val="24"/>
        </w:rPr>
        <w:t>25</w:t>
      </w:r>
      <w:r w:rsidR="0016499B" w:rsidRPr="0016499B">
        <w:rPr>
          <w:b/>
          <w:noProof/>
          <w:sz w:val="24"/>
          <w:vertAlign w:val="superscript"/>
        </w:rPr>
        <w:t>th</w:t>
      </w:r>
      <w:r w:rsidR="00547111">
        <w:rPr>
          <w:b/>
          <w:noProof/>
          <w:sz w:val="24"/>
        </w:rPr>
        <w:t xml:space="preserve">- </w:t>
      </w:r>
      <w:r>
        <w:fldChar w:fldCharType="begin"/>
      </w:r>
      <w:r>
        <w:instrText xml:space="preserve"> DOCPROPERTY  EndDate  \* MERGEFORMAT </w:instrText>
      </w:r>
      <w:r>
        <w:fldChar w:fldCharType="separate"/>
      </w:r>
      <w:r w:rsidR="0077241C">
        <w:rPr>
          <w:b/>
          <w:noProof/>
          <w:sz w:val="24"/>
        </w:rPr>
        <w:t>2</w:t>
      </w:r>
      <w:r w:rsidR="0016499B">
        <w:rPr>
          <w:b/>
          <w:noProof/>
          <w:sz w:val="24"/>
        </w:rPr>
        <w:t>9</w:t>
      </w:r>
      <w:r w:rsidR="0016499B">
        <w:rPr>
          <w:b/>
          <w:noProof/>
          <w:sz w:val="24"/>
          <w:vertAlign w:val="superscript"/>
        </w:rPr>
        <w:t>th</w:t>
      </w:r>
      <w:r w:rsidR="0077241C">
        <w:rPr>
          <w:b/>
          <w:noProof/>
          <w:sz w:val="24"/>
        </w:rPr>
        <w:t xml:space="preserve"> </w:t>
      </w:r>
      <w:r>
        <w:rPr>
          <w:b/>
          <w:noProof/>
          <w:sz w:val="24"/>
        </w:rPr>
        <w:fldChar w:fldCharType="end"/>
      </w:r>
      <w:r w:rsidR="0077241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7A45A" w:rsidR="001E41F3" w:rsidRPr="00410371" w:rsidRDefault="0077241C" w:rsidP="00E13F3D">
            <w:pPr>
              <w:pStyle w:val="CRCoverPage"/>
              <w:spacing w:after="0"/>
              <w:jc w:val="right"/>
              <w:rPr>
                <w:b/>
                <w:noProof/>
                <w:sz w:val="28"/>
              </w:rPr>
            </w:pPr>
            <w:r w:rsidRPr="0077241C">
              <w:rPr>
                <w:b/>
                <w:noProof/>
                <w:sz w:val="28"/>
              </w:rPr>
              <w:t>38.1</w:t>
            </w:r>
            <w:r w:rsidR="00A612DB">
              <w:rPr>
                <w:b/>
                <w:noProof/>
                <w:sz w:val="28"/>
              </w:rPr>
              <w:t>01</w:t>
            </w:r>
            <w:r w:rsidRPr="0077241C">
              <w:rPr>
                <w:b/>
                <w:noProof/>
                <w:sz w:val="28"/>
              </w:rPr>
              <w:t>-</w:t>
            </w:r>
            <w:r w:rsidR="00A612D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BCF5C" w:rsidR="001E41F3" w:rsidRPr="00410371" w:rsidRDefault="00A37402" w:rsidP="00547111">
            <w:pPr>
              <w:pStyle w:val="CRCoverPage"/>
              <w:spacing w:after="0"/>
              <w:rPr>
                <w:noProof/>
                <w:lang w:eastAsia="zh-CN"/>
              </w:rPr>
            </w:pPr>
            <w:r>
              <w:rPr>
                <w:rFonts w:hint="eastAsia"/>
                <w:noProof/>
                <w:lang w:eastAsia="zh-CN"/>
              </w:rPr>
              <w:t>0</w:t>
            </w:r>
            <w:r>
              <w:rPr>
                <w:noProof/>
                <w:lang w:eastAsia="zh-CN"/>
              </w:rPr>
              <w:t>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62A1C" w:rsidR="001E41F3" w:rsidRPr="00410371" w:rsidRDefault="00823ED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C8AFC" w:rsidR="001E41F3" w:rsidRPr="00410371" w:rsidRDefault="0077241C">
            <w:pPr>
              <w:pStyle w:val="CRCoverPage"/>
              <w:spacing w:after="0"/>
              <w:jc w:val="center"/>
              <w:rPr>
                <w:noProof/>
                <w:sz w:val="28"/>
              </w:rPr>
            </w:pPr>
            <w:r w:rsidRPr="0077241C">
              <w:rPr>
                <w:b/>
                <w:noProof/>
                <w:sz w:val="28"/>
              </w:rPr>
              <w:t>1</w:t>
            </w:r>
            <w:r w:rsidR="00A612DB">
              <w:rPr>
                <w:b/>
                <w:noProof/>
                <w:sz w:val="28"/>
              </w:rPr>
              <w:t>6</w:t>
            </w:r>
            <w:r w:rsidR="00D43015">
              <w:rPr>
                <w:b/>
                <w:noProof/>
                <w:sz w:val="28"/>
              </w:rPr>
              <w:t>.</w:t>
            </w:r>
            <w:r w:rsidR="00A612DB">
              <w:rPr>
                <w:b/>
                <w:noProof/>
                <w:sz w:val="28"/>
              </w:rPr>
              <w:t>2</w:t>
            </w:r>
            <w:r w:rsidR="0016499B">
              <w:rPr>
                <w:b/>
                <w:noProof/>
                <w:sz w:val="28"/>
              </w:rPr>
              <w:t>1</w:t>
            </w:r>
            <w:r w:rsidR="00D430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6007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1AB4A7" w:rsidR="00F25D98" w:rsidRDefault="00D4301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00358" w:rsidR="001E41F3" w:rsidRDefault="0077241C" w:rsidP="0077241C">
            <w:pPr>
              <w:pStyle w:val="CRCoverPage"/>
              <w:spacing w:after="0"/>
              <w:rPr>
                <w:noProof/>
              </w:rPr>
            </w:pPr>
            <w:r>
              <w:t xml:space="preserve">  </w:t>
            </w:r>
            <w:r w:rsidR="00BA1954">
              <w:t>CR on 38.101-4: Remov</w:t>
            </w:r>
            <w:r w:rsidR="00067302">
              <w:t>al of</w:t>
            </w:r>
            <w:r w:rsidR="00BA1954">
              <w:t xml:space="preserve"> CA performance requirements for 5MHz/30kHz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241C" w14:paraId="46D5D7C2" w14:textId="77777777" w:rsidTr="00547111">
        <w:tc>
          <w:tcPr>
            <w:tcW w:w="1843" w:type="dxa"/>
            <w:tcBorders>
              <w:left w:val="single" w:sz="4" w:space="0" w:color="auto"/>
            </w:tcBorders>
          </w:tcPr>
          <w:p w14:paraId="45A6C2C4" w14:textId="77777777" w:rsidR="0077241C" w:rsidRDefault="0077241C" w:rsidP="00772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6EC40" w:rsidR="0077241C" w:rsidRDefault="00D83B2B" w:rsidP="0077241C">
            <w:pPr>
              <w:pStyle w:val="CRCoverPage"/>
              <w:spacing w:after="0"/>
              <w:ind w:left="100"/>
              <w:rPr>
                <w:noProof/>
              </w:rPr>
            </w:pPr>
            <w:r>
              <w:fldChar w:fldCharType="begin"/>
            </w:r>
            <w:r>
              <w:instrText xml:space="preserve"> DOCPROPERTY  SourceIfWg  \* MERGEFORMAT </w:instrText>
            </w:r>
            <w:r>
              <w:fldChar w:fldCharType="separate"/>
            </w:r>
            <w:r w:rsidR="0077241C">
              <w:rPr>
                <w:noProof/>
              </w:rPr>
              <w:t>Huawei, HiSilicon</w:t>
            </w:r>
            <w:r>
              <w:rPr>
                <w:noProof/>
              </w:rPr>
              <w:fldChar w:fldCharType="end"/>
            </w:r>
          </w:p>
        </w:tc>
      </w:tr>
      <w:tr w:rsidR="0077241C" w14:paraId="4196B218" w14:textId="77777777" w:rsidTr="00547111">
        <w:tc>
          <w:tcPr>
            <w:tcW w:w="1843" w:type="dxa"/>
            <w:tcBorders>
              <w:left w:val="single" w:sz="4" w:space="0" w:color="auto"/>
            </w:tcBorders>
          </w:tcPr>
          <w:p w14:paraId="14C300BA" w14:textId="77777777" w:rsidR="0077241C" w:rsidRDefault="0077241C" w:rsidP="00772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F5BAE" w:rsidR="0077241C" w:rsidRDefault="00D83B2B" w:rsidP="0077241C">
            <w:pPr>
              <w:pStyle w:val="CRCoverPage"/>
              <w:spacing w:after="0"/>
              <w:ind w:left="100"/>
              <w:rPr>
                <w:noProof/>
              </w:rPr>
            </w:pPr>
            <w:r>
              <w:fldChar w:fldCharType="begin"/>
            </w:r>
            <w:r>
              <w:instrText xml:space="preserve"> DOCPROPERTY  SourceIfTsg  \* MERGEFORMAT </w:instrText>
            </w:r>
            <w:r>
              <w:fldChar w:fldCharType="separate"/>
            </w:r>
            <w:r w:rsidR="0077241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2408C" w:rsidR="001E41F3" w:rsidRDefault="00A612DB">
            <w:pPr>
              <w:pStyle w:val="CRCoverPage"/>
              <w:spacing w:after="0"/>
              <w:ind w:left="100"/>
              <w:rPr>
                <w:noProof/>
              </w:rPr>
            </w:pPr>
            <w:r w:rsidRPr="00A612DB">
              <w:rPr>
                <w:noProof/>
              </w:rPr>
              <w:t>NR_perf_enh-Perf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B4E22" w:rsidR="001E41F3" w:rsidRDefault="0077241C">
            <w:pPr>
              <w:pStyle w:val="CRCoverPage"/>
              <w:spacing w:after="0"/>
              <w:ind w:left="100"/>
              <w:rPr>
                <w:noProof/>
              </w:rPr>
            </w:pPr>
            <w:r>
              <w:t>2025-</w:t>
            </w:r>
            <w:r w:rsidR="00BA1954">
              <w:t>8</w:t>
            </w:r>
            <w:r>
              <w:t>-</w:t>
            </w:r>
            <w:r w:rsidR="00BA195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A894E" w:rsidR="001E41F3" w:rsidRDefault="0077241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F32D1" w:rsidR="001E41F3" w:rsidRDefault="00D83B2B">
            <w:pPr>
              <w:pStyle w:val="CRCoverPage"/>
              <w:spacing w:after="0"/>
              <w:ind w:left="100"/>
              <w:rPr>
                <w:noProof/>
              </w:rPr>
            </w:pPr>
            <w:r>
              <w:fldChar w:fldCharType="begin"/>
            </w:r>
            <w:r>
              <w:instrText xml:space="preserve"> DOCPROPERTY  Release  \* MERGEFORMAT </w:instrText>
            </w:r>
            <w:r>
              <w:fldChar w:fldCharType="separate"/>
            </w:r>
            <w:r w:rsidR="0077241C">
              <w:rPr>
                <w:noProof/>
              </w:rPr>
              <w:t>Rel-1</w:t>
            </w:r>
            <w:r w:rsidR="00BA195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63115" w14:textId="01491DCE" w:rsidR="001E41F3" w:rsidRDefault="00A612DB" w:rsidP="00A612DB">
            <w:pPr>
              <w:pStyle w:val="CRCoverPage"/>
              <w:numPr>
                <w:ilvl w:val="0"/>
                <w:numId w:val="48"/>
              </w:numPr>
              <w:spacing w:after="0"/>
              <w:rPr>
                <w:noProof/>
                <w:lang w:eastAsia="zh-CN"/>
              </w:rPr>
            </w:pPr>
            <w:r>
              <w:rPr>
                <w:noProof/>
                <w:lang w:eastAsia="zh-CN"/>
              </w:rPr>
              <w:t>Accordng to 38.101-</w:t>
            </w:r>
            <w:r w:rsidR="00067302">
              <w:rPr>
                <w:noProof/>
                <w:lang w:eastAsia="zh-CN"/>
              </w:rPr>
              <w:t>1</w:t>
            </w:r>
            <w:r>
              <w:rPr>
                <w:noProof/>
                <w:lang w:eastAsia="zh-CN"/>
              </w:rPr>
              <w:t>, there is no band specifiying 5MHz bandwidth for 30kHz SCS</w:t>
            </w:r>
          </w:p>
          <w:p w14:paraId="708AA7DE" w14:textId="43D4ED6A" w:rsidR="00A612DB" w:rsidRDefault="00A612DB" w:rsidP="00A612DB">
            <w:pPr>
              <w:pStyle w:val="CRCoverPage"/>
              <w:numPr>
                <w:ilvl w:val="0"/>
                <w:numId w:val="48"/>
              </w:numPr>
              <w:spacing w:after="0"/>
              <w:rPr>
                <w:noProof/>
                <w:lang w:eastAsia="zh-CN"/>
              </w:rPr>
            </w:pPr>
            <w:r>
              <w:rPr>
                <w:noProof/>
                <w:lang w:eastAsia="zh-CN"/>
              </w:rPr>
              <w:t>11RBs are allowed for 5MHz bandwidth/30kHz SCS, which is smaller than number of REs for SSB (20RBs)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46983B" w:rsidR="001E41F3" w:rsidRDefault="00A612DB">
            <w:pPr>
              <w:pStyle w:val="CRCoverPage"/>
              <w:spacing w:after="0"/>
              <w:ind w:left="100"/>
              <w:rPr>
                <w:noProof/>
                <w:lang w:eastAsia="zh-CN"/>
              </w:rPr>
            </w:pPr>
            <w:r>
              <w:rPr>
                <w:rFonts w:hint="eastAsia"/>
                <w:noProof/>
                <w:lang w:eastAsia="zh-CN"/>
              </w:rPr>
              <w:t>R</w:t>
            </w:r>
            <w:r>
              <w:rPr>
                <w:noProof/>
                <w:lang w:eastAsia="zh-CN"/>
              </w:rPr>
              <w:t>emove all requirements for 5MHz/30kHz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3F07F" w:rsidR="001E41F3" w:rsidRDefault="00A612DB">
            <w:pPr>
              <w:pStyle w:val="CRCoverPage"/>
              <w:spacing w:after="0"/>
              <w:ind w:left="100"/>
              <w:rPr>
                <w:noProof/>
                <w:lang w:eastAsia="zh-CN"/>
              </w:rPr>
            </w:pPr>
            <w:r>
              <w:rPr>
                <w:rFonts w:hint="eastAsia"/>
                <w:noProof/>
                <w:lang w:eastAsia="zh-CN"/>
              </w:rPr>
              <w:t>T</w:t>
            </w:r>
            <w:r>
              <w:rPr>
                <w:noProof/>
                <w:lang w:eastAsia="zh-CN"/>
              </w:rPr>
              <w:t>he requirements will still be existing and never be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14A74" w:rsidR="001E41F3" w:rsidRDefault="00A612DB">
            <w:pPr>
              <w:pStyle w:val="CRCoverPage"/>
              <w:spacing w:after="0"/>
              <w:ind w:left="100"/>
              <w:rPr>
                <w:noProof/>
                <w:lang w:eastAsia="zh-CN"/>
              </w:rPr>
            </w:pPr>
            <w:r>
              <w:rPr>
                <w:noProof/>
                <w:lang w:eastAsia="zh-CN"/>
              </w:rPr>
              <w:t>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00AED"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2CF599" w:rsidR="001E41F3" w:rsidRDefault="00A612D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BE13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87FBF4" w:rsidR="001E41F3" w:rsidRDefault="00145D43">
            <w:pPr>
              <w:pStyle w:val="CRCoverPage"/>
              <w:spacing w:after="0"/>
              <w:ind w:left="99"/>
              <w:rPr>
                <w:noProof/>
              </w:rPr>
            </w:pPr>
            <w:r>
              <w:rPr>
                <w:noProof/>
              </w:rPr>
              <w:t>TS</w:t>
            </w:r>
            <w:r w:rsidR="00A612DB">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930F6"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3E909C" w14:textId="77777777" w:rsidR="00BA1954" w:rsidRDefault="00BA1954" w:rsidP="00BA1954">
      <w:pPr>
        <w:pStyle w:val="2"/>
        <w:rPr>
          <w:lang w:eastAsia="zh-CN"/>
        </w:rPr>
      </w:pPr>
      <w:bookmarkStart w:id="1" w:name="_Toc76297642"/>
      <w:bookmarkStart w:id="2" w:name="_Toc76571572"/>
      <w:bookmarkStart w:id="3" w:name="_Toc76650714"/>
      <w:bookmarkStart w:id="4" w:name="_Toc76653830"/>
      <w:bookmarkStart w:id="5" w:name="_Toc83742440"/>
      <w:bookmarkStart w:id="6" w:name="_Toc91440214"/>
      <w:bookmarkStart w:id="7" w:name="_Toc98854692"/>
      <w:bookmarkStart w:id="8" w:name="_Toc114494181"/>
      <w:bookmarkStart w:id="9" w:name="_Toc115260974"/>
      <w:bookmarkStart w:id="10" w:name="_Toc123936510"/>
      <w:bookmarkStart w:id="11" w:name="_Toc124333255"/>
      <w:bookmarkStart w:id="12" w:name="_Toc131594926"/>
      <w:bookmarkStart w:id="13" w:name="_Toc131694264"/>
      <w:bookmarkStart w:id="14" w:name="_Toc138752655"/>
      <w:bookmarkStart w:id="15" w:name="_Toc138885637"/>
      <w:bookmarkStart w:id="16" w:name="_Toc156556625"/>
      <w:bookmarkStart w:id="17" w:name="_Toc178162812"/>
      <w:bookmarkStart w:id="18" w:name="_Toc178263062"/>
      <w:bookmarkStart w:id="19" w:name="_Toc187241330"/>
      <w:r w:rsidRPr="00AC3283">
        <w:lastRenderedPageBreak/>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3EAABA" w14:textId="77777777" w:rsidR="00BA1954" w:rsidRDefault="00BA1954" w:rsidP="00BA1954">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p w14:paraId="0D289DA8" w14:textId="77777777" w:rsidR="00BA1954" w:rsidRPr="00AC3283" w:rsidRDefault="00BA1954" w:rsidP="00BA1954">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BA1954" w:rsidRPr="00AC3283" w14:paraId="76C8C60C" w14:textId="77777777" w:rsidTr="00067302">
        <w:tc>
          <w:tcPr>
            <w:tcW w:w="5466" w:type="dxa"/>
            <w:gridSpan w:val="2"/>
            <w:shd w:val="clear" w:color="auto" w:fill="auto"/>
          </w:tcPr>
          <w:p w14:paraId="6A34E1B6" w14:textId="77777777" w:rsidR="00BA1954" w:rsidRPr="00AC3283" w:rsidRDefault="00BA1954" w:rsidP="00067302">
            <w:pPr>
              <w:pStyle w:val="TAH"/>
            </w:pPr>
            <w:r w:rsidRPr="00AC3283">
              <w:t>Parameter</w:t>
            </w:r>
          </w:p>
        </w:tc>
        <w:tc>
          <w:tcPr>
            <w:tcW w:w="803" w:type="dxa"/>
            <w:shd w:val="clear" w:color="auto" w:fill="auto"/>
          </w:tcPr>
          <w:p w14:paraId="09C3FF5A" w14:textId="77777777" w:rsidR="00BA1954" w:rsidRPr="00AC3283" w:rsidRDefault="00BA1954" w:rsidP="00067302">
            <w:pPr>
              <w:pStyle w:val="TAH"/>
            </w:pPr>
            <w:r w:rsidRPr="00AC3283">
              <w:t>Unit</w:t>
            </w:r>
          </w:p>
        </w:tc>
        <w:tc>
          <w:tcPr>
            <w:tcW w:w="3352" w:type="dxa"/>
            <w:shd w:val="clear" w:color="auto" w:fill="auto"/>
          </w:tcPr>
          <w:p w14:paraId="3F27D951" w14:textId="77777777" w:rsidR="00BA1954" w:rsidRPr="00AC3283" w:rsidRDefault="00BA1954" w:rsidP="00067302">
            <w:pPr>
              <w:pStyle w:val="TAH"/>
            </w:pPr>
            <w:r w:rsidRPr="00AC3283">
              <w:t>Value</w:t>
            </w:r>
          </w:p>
        </w:tc>
      </w:tr>
      <w:tr w:rsidR="00BA1954" w:rsidRPr="00AC3283" w14:paraId="673E9CF5" w14:textId="77777777" w:rsidTr="00067302">
        <w:tc>
          <w:tcPr>
            <w:tcW w:w="5466" w:type="dxa"/>
            <w:gridSpan w:val="2"/>
            <w:shd w:val="clear" w:color="auto" w:fill="auto"/>
            <w:vAlign w:val="center"/>
          </w:tcPr>
          <w:p w14:paraId="0F62C175" w14:textId="77777777" w:rsidR="00BA1954" w:rsidRPr="00AC3283" w:rsidRDefault="00BA1954" w:rsidP="00067302">
            <w:pPr>
              <w:pStyle w:val="TAL"/>
            </w:pPr>
            <w:r w:rsidRPr="00AC3283">
              <w:t>Duplex mode</w:t>
            </w:r>
          </w:p>
        </w:tc>
        <w:tc>
          <w:tcPr>
            <w:tcW w:w="803" w:type="dxa"/>
            <w:shd w:val="clear" w:color="auto" w:fill="auto"/>
            <w:vAlign w:val="center"/>
          </w:tcPr>
          <w:p w14:paraId="5AA46C29" w14:textId="77777777" w:rsidR="00BA1954" w:rsidRPr="00AC3283" w:rsidRDefault="00BA1954" w:rsidP="00067302">
            <w:pPr>
              <w:pStyle w:val="TAC"/>
            </w:pPr>
          </w:p>
        </w:tc>
        <w:tc>
          <w:tcPr>
            <w:tcW w:w="3352" w:type="dxa"/>
            <w:shd w:val="clear" w:color="auto" w:fill="auto"/>
            <w:vAlign w:val="center"/>
          </w:tcPr>
          <w:p w14:paraId="70D645BF" w14:textId="77777777" w:rsidR="00BA1954" w:rsidRPr="00AC3283" w:rsidRDefault="00BA1954" w:rsidP="00067302">
            <w:pPr>
              <w:pStyle w:val="TAC"/>
            </w:pPr>
            <w:r>
              <w:t>F</w:t>
            </w:r>
            <w:r w:rsidRPr="00AC3283">
              <w:t>DD</w:t>
            </w:r>
            <w:r>
              <w:t xml:space="preserve"> and TDD</w:t>
            </w:r>
          </w:p>
        </w:tc>
      </w:tr>
      <w:tr w:rsidR="00BA1954" w:rsidRPr="00AC3283" w14:paraId="649F2080" w14:textId="77777777" w:rsidTr="00067302">
        <w:tc>
          <w:tcPr>
            <w:tcW w:w="5466" w:type="dxa"/>
            <w:gridSpan w:val="2"/>
            <w:shd w:val="clear" w:color="auto" w:fill="auto"/>
            <w:vAlign w:val="center"/>
          </w:tcPr>
          <w:p w14:paraId="6818447C" w14:textId="77777777" w:rsidR="00BA1954" w:rsidRPr="00AC3283" w:rsidRDefault="00BA1954" w:rsidP="00067302">
            <w:pPr>
              <w:pStyle w:val="TAL"/>
            </w:pPr>
            <w:r w:rsidRPr="00AC3283">
              <w:t>Active DL BWP index</w:t>
            </w:r>
          </w:p>
        </w:tc>
        <w:tc>
          <w:tcPr>
            <w:tcW w:w="803" w:type="dxa"/>
            <w:shd w:val="clear" w:color="auto" w:fill="auto"/>
            <w:vAlign w:val="center"/>
          </w:tcPr>
          <w:p w14:paraId="06082EF4" w14:textId="77777777" w:rsidR="00BA1954" w:rsidRPr="00AC3283" w:rsidRDefault="00BA1954" w:rsidP="00067302">
            <w:pPr>
              <w:pStyle w:val="TAC"/>
            </w:pPr>
          </w:p>
        </w:tc>
        <w:tc>
          <w:tcPr>
            <w:tcW w:w="3352" w:type="dxa"/>
            <w:shd w:val="clear" w:color="auto" w:fill="auto"/>
            <w:vAlign w:val="center"/>
          </w:tcPr>
          <w:p w14:paraId="02FDFB52" w14:textId="77777777" w:rsidR="00BA1954" w:rsidRPr="00AC3283" w:rsidRDefault="00BA1954" w:rsidP="00067302">
            <w:pPr>
              <w:pStyle w:val="TAC"/>
            </w:pPr>
            <w:r w:rsidRPr="00AC3283">
              <w:t>1</w:t>
            </w:r>
          </w:p>
        </w:tc>
      </w:tr>
      <w:tr w:rsidR="00BA1954" w:rsidRPr="00AC3283" w14:paraId="513F05E5" w14:textId="77777777" w:rsidTr="00067302">
        <w:tc>
          <w:tcPr>
            <w:tcW w:w="1813" w:type="dxa"/>
            <w:vMerge w:val="restart"/>
            <w:shd w:val="clear" w:color="auto" w:fill="auto"/>
            <w:vAlign w:val="center"/>
          </w:tcPr>
          <w:p w14:paraId="47AEB2AE" w14:textId="77777777" w:rsidR="00BA1954" w:rsidRPr="00AC3283" w:rsidRDefault="00BA1954" w:rsidP="00067302">
            <w:pPr>
              <w:pStyle w:val="TAL"/>
            </w:pPr>
            <w:r w:rsidRPr="00AC3283">
              <w:t>PDSCH configuration</w:t>
            </w:r>
          </w:p>
        </w:tc>
        <w:tc>
          <w:tcPr>
            <w:tcW w:w="3653" w:type="dxa"/>
            <w:shd w:val="clear" w:color="auto" w:fill="auto"/>
            <w:vAlign w:val="center"/>
          </w:tcPr>
          <w:p w14:paraId="1409A870" w14:textId="77777777" w:rsidR="00BA1954" w:rsidRPr="00AC3283" w:rsidRDefault="00BA1954" w:rsidP="00067302">
            <w:pPr>
              <w:pStyle w:val="TAL"/>
            </w:pPr>
            <w:r w:rsidRPr="00AC3283">
              <w:t>Mapping type</w:t>
            </w:r>
          </w:p>
        </w:tc>
        <w:tc>
          <w:tcPr>
            <w:tcW w:w="803" w:type="dxa"/>
            <w:shd w:val="clear" w:color="auto" w:fill="auto"/>
            <w:vAlign w:val="center"/>
          </w:tcPr>
          <w:p w14:paraId="518F8164" w14:textId="77777777" w:rsidR="00BA1954" w:rsidRPr="00AC3283" w:rsidRDefault="00BA1954" w:rsidP="00067302">
            <w:pPr>
              <w:pStyle w:val="TAC"/>
            </w:pPr>
          </w:p>
        </w:tc>
        <w:tc>
          <w:tcPr>
            <w:tcW w:w="3352" w:type="dxa"/>
            <w:shd w:val="clear" w:color="auto" w:fill="auto"/>
            <w:vAlign w:val="center"/>
          </w:tcPr>
          <w:p w14:paraId="0963B5B8" w14:textId="77777777" w:rsidR="00BA1954" w:rsidRPr="00AC3283" w:rsidRDefault="00BA1954" w:rsidP="00067302">
            <w:pPr>
              <w:pStyle w:val="TAC"/>
            </w:pPr>
            <w:r w:rsidRPr="00AC3283">
              <w:t>Type A</w:t>
            </w:r>
          </w:p>
        </w:tc>
      </w:tr>
      <w:tr w:rsidR="00BA1954" w:rsidRPr="00AC3283" w14:paraId="26C7D07B" w14:textId="77777777" w:rsidTr="00067302">
        <w:tc>
          <w:tcPr>
            <w:tcW w:w="1813" w:type="dxa"/>
            <w:vMerge/>
            <w:shd w:val="clear" w:color="auto" w:fill="auto"/>
            <w:vAlign w:val="center"/>
          </w:tcPr>
          <w:p w14:paraId="79D208EA" w14:textId="77777777" w:rsidR="00BA1954" w:rsidRPr="00AC3283" w:rsidRDefault="00BA1954" w:rsidP="00067302">
            <w:pPr>
              <w:pStyle w:val="TAL"/>
            </w:pPr>
          </w:p>
        </w:tc>
        <w:tc>
          <w:tcPr>
            <w:tcW w:w="3653" w:type="dxa"/>
            <w:shd w:val="clear" w:color="auto" w:fill="auto"/>
            <w:vAlign w:val="center"/>
          </w:tcPr>
          <w:p w14:paraId="09ACFA56" w14:textId="77777777" w:rsidR="00BA1954" w:rsidRPr="00AC3283" w:rsidRDefault="00BA1954" w:rsidP="00067302">
            <w:pPr>
              <w:pStyle w:val="TAL"/>
            </w:pPr>
            <w:r w:rsidRPr="00AC3283">
              <w:t>k0</w:t>
            </w:r>
          </w:p>
        </w:tc>
        <w:tc>
          <w:tcPr>
            <w:tcW w:w="803" w:type="dxa"/>
            <w:shd w:val="clear" w:color="auto" w:fill="auto"/>
            <w:vAlign w:val="center"/>
          </w:tcPr>
          <w:p w14:paraId="4C0C7C80" w14:textId="77777777" w:rsidR="00BA1954" w:rsidRPr="00AC3283" w:rsidRDefault="00BA1954" w:rsidP="00067302">
            <w:pPr>
              <w:pStyle w:val="TAC"/>
            </w:pPr>
          </w:p>
        </w:tc>
        <w:tc>
          <w:tcPr>
            <w:tcW w:w="3352" w:type="dxa"/>
            <w:shd w:val="clear" w:color="auto" w:fill="auto"/>
            <w:vAlign w:val="center"/>
          </w:tcPr>
          <w:p w14:paraId="16110A60" w14:textId="77777777" w:rsidR="00BA1954" w:rsidRPr="00AC3283" w:rsidRDefault="00BA1954" w:rsidP="00067302">
            <w:pPr>
              <w:pStyle w:val="TAC"/>
            </w:pPr>
            <w:r w:rsidRPr="00AC3283">
              <w:t>0</w:t>
            </w:r>
          </w:p>
        </w:tc>
      </w:tr>
      <w:tr w:rsidR="00BA1954" w:rsidRPr="00AC3283" w14:paraId="276FE047" w14:textId="77777777" w:rsidTr="00067302">
        <w:tc>
          <w:tcPr>
            <w:tcW w:w="1813" w:type="dxa"/>
            <w:vMerge/>
            <w:shd w:val="clear" w:color="auto" w:fill="auto"/>
            <w:vAlign w:val="center"/>
          </w:tcPr>
          <w:p w14:paraId="5A95BCB9" w14:textId="77777777" w:rsidR="00BA1954" w:rsidRPr="00AC3283" w:rsidRDefault="00BA1954" w:rsidP="00067302">
            <w:pPr>
              <w:pStyle w:val="TAL"/>
            </w:pPr>
          </w:p>
        </w:tc>
        <w:tc>
          <w:tcPr>
            <w:tcW w:w="3653" w:type="dxa"/>
            <w:shd w:val="clear" w:color="auto" w:fill="auto"/>
            <w:vAlign w:val="center"/>
          </w:tcPr>
          <w:p w14:paraId="3D75EE55" w14:textId="77777777" w:rsidR="00BA1954" w:rsidRPr="00AC3283" w:rsidRDefault="00BA1954" w:rsidP="00067302">
            <w:pPr>
              <w:pStyle w:val="TAL"/>
            </w:pPr>
            <w:r w:rsidRPr="00AC3283">
              <w:t xml:space="preserve">Starting symbol (S) </w:t>
            </w:r>
          </w:p>
        </w:tc>
        <w:tc>
          <w:tcPr>
            <w:tcW w:w="803" w:type="dxa"/>
            <w:shd w:val="clear" w:color="auto" w:fill="auto"/>
            <w:vAlign w:val="center"/>
          </w:tcPr>
          <w:p w14:paraId="704506A5" w14:textId="77777777" w:rsidR="00BA1954" w:rsidRPr="00AC3283" w:rsidRDefault="00BA1954" w:rsidP="00067302">
            <w:pPr>
              <w:pStyle w:val="TAC"/>
            </w:pPr>
          </w:p>
        </w:tc>
        <w:tc>
          <w:tcPr>
            <w:tcW w:w="3352" w:type="dxa"/>
            <w:shd w:val="clear" w:color="auto" w:fill="auto"/>
            <w:vAlign w:val="center"/>
          </w:tcPr>
          <w:p w14:paraId="231CEAFE" w14:textId="77777777" w:rsidR="00BA1954" w:rsidRPr="00AC3283" w:rsidRDefault="00BA1954" w:rsidP="00067302">
            <w:pPr>
              <w:pStyle w:val="TAC"/>
            </w:pPr>
            <w:r w:rsidRPr="00AC3283">
              <w:t>2</w:t>
            </w:r>
          </w:p>
        </w:tc>
      </w:tr>
      <w:tr w:rsidR="00BA1954" w:rsidRPr="00AC3283" w14:paraId="3AF78CB6" w14:textId="77777777" w:rsidTr="00067302">
        <w:tc>
          <w:tcPr>
            <w:tcW w:w="1813" w:type="dxa"/>
            <w:vMerge/>
            <w:shd w:val="clear" w:color="auto" w:fill="auto"/>
            <w:vAlign w:val="center"/>
          </w:tcPr>
          <w:p w14:paraId="09FBBAA5" w14:textId="77777777" w:rsidR="00BA1954" w:rsidRPr="00AC3283" w:rsidRDefault="00BA1954" w:rsidP="00067302">
            <w:pPr>
              <w:pStyle w:val="TAL"/>
            </w:pPr>
          </w:p>
        </w:tc>
        <w:tc>
          <w:tcPr>
            <w:tcW w:w="3653" w:type="dxa"/>
            <w:shd w:val="clear" w:color="auto" w:fill="auto"/>
            <w:vAlign w:val="center"/>
          </w:tcPr>
          <w:p w14:paraId="1933FDEC" w14:textId="77777777" w:rsidR="00BA1954" w:rsidRPr="00AC3283" w:rsidRDefault="00BA1954" w:rsidP="00067302">
            <w:pPr>
              <w:pStyle w:val="TAL"/>
            </w:pPr>
            <w:r w:rsidRPr="00AC3283">
              <w:t>Length (L)</w:t>
            </w:r>
          </w:p>
        </w:tc>
        <w:tc>
          <w:tcPr>
            <w:tcW w:w="803" w:type="dxa"/>
            <w:shd w:val="clear" w:color="auto" w:fill="auto"/>
            <w:vAlign w:val="center"/>
          </w:tcPr>
          <w:p w14:paraId="7AA10020" w14:textId="77777777" w:rsidR="00BA1954" w:rsidRPr="00AC3283" w:rsidRDefault="00BA1954" w:rsidP="00067302">
            <w:pPr>
              <w:pStyle w:val="TAC"/>
            </w:pPr>
          </w:p>
        </w:tc>
        <w:tc>
          <w:tcPr>
            <w:tcW w:w="3352" w:type="dxa"/>
            <w:shd w:val="clear" w:color="auto" w:fill="auto"/>
            <w:vAlign w:val="center"/>
          </w:tcPr>
          <w:p w14:paraId="0D8ED113" w14:textId="77777777" w:rsidR="00BA1954" w:rsidRPr="00AC3283" w:rsidRDefault="00BA1954" w:rsidP="00067302">
            <w:pPr>
              <w:pStyle w:val="TAC"/>
              <w:rPr>
                <w:lang w:eastAsia="zh-CN"/>
              </w:rPr>
            </w:pPr>
            <w:r>
              <w:t>FDD: 12</w:t>
            </w:r>
            <w:r>
              <w:rPr>
                <w:rFonts w:hint="eastAsia"/>
                <w:lang w:eastAsia="zh-CN"/>
              </w:rPr>
              <w:t>T</w:t>
            </w:r>
            <w:r>
              <w:rPr>
                <w:lang w:eastAsia="zh-CN"/>
              </w:rPr>
              <w:t>DD: Specific to each Reference channel</w:t>
            </w:r>
          </w:p>
        </w:tc>
      </w:tr>
      <w:tr w:rsidR="00BA1954" w:rsidRPr="00AC3283" w14:paraId="499DBD69" w14:textId="77777777" w:rsidTr="00067302">
        <w:tc>
          <w:tcPr>
            <w:tcW w:w="1813" w:type="dxa"/>
            <w:vMerge/>
            <w:shd w:val="clear" w:color="auto" w:fill="auto"/>
            <w:vAlign w:val="center"/>
          </w:tcPr>
          <w:p w14:paraId="45DDEE8B" w14:textId="77777777" w:rsidR="00BA1954" w:rsidRPr="00AC3283" w:rsidRDefault="00BA1954" w:rsidP="00067302">
            <w:pPr>
              <w:pStyle w:val="TAL"/>
            </w:pPr>
          </w:p>
        </w:tc>
        <w:tc>
          <w:tcPr>
            <w:tcW w:w="3653" w:type="dxa"/>
            <w:shd w:val="clear" w:color="auto" w:fill="auto"/>
            <w:vAlign w:val="center"/>
          </w:tcPr>
          <w:p w14:paraId="6E152ED3" w14:textId="77777777" w:rsidR="00BA1954" w:rsidRPr="00AC3283" w:rsidRDefault="00BA1954" w:rsidP="00067302">
            <w:pPr>
              <w:pStyle w:val="TAL"/>
            </w:pPr>
            <w:r w:rsidRPr="00AC3283">
              <w:t>PDSCH aggregation factor</w:t>
            </w:r>
          </w:p>
        </w:tc>
        <w:tc>
          <w:tcPr>
            <w:tcW w:w="803" w:type="dxa"/>
            <w:shd w:val="clear" w:color="auto" w:fill="auto"/>
            <w:vAlign w:val="center"/>
          </w:tcPr>
          <w:p w14:paraId="3DB236CF" w14:textId="77777777" w:rsidR="00BA1954" w:rsidRPr="00AC3283" w:rsidRDefault="00BA1954" w:rsidP="00067302">
            <w:pPr>
              <w:pStyle w:val="TAC"/>
            </w:pPr>
          </w:p>
        </w:tc>
        <w:tc>
          <w:tcPr>
            <w:tcW w:w="3352" w:type="dxa"/>
            <w:shd w:val="clear" w:color="auto" w:fill="auto"/>
            <w:vAlign w:val="center"/>
          </w:tcPr>
          <w:p w14:paraId="78ED7B3D" w14:textId="77777777" w:rsidR="00BA1954" w:rsidRPr="00AC3283" w:rsidRDefault="00BA1954" w:rsidP="00067302">
            <w:pPr>
              <w:pStyle w:val="TAC"/>
            </w:pPr>
            <w:r w:rsidRPr="00AC3283">
              <w:t>1</w:t>
            </w:r>
          </w:p>
        </w:tc>
      </w:tr>
      <w:tr w:rsidR="00BA1954" w:rsidRPr="00AC3283" w14:paraId="6220E91F" w14:textId="77777777" w:rsidTr="00067302">
        <w:tc>
          <w:tcPr>
            <w:tcW w:w="1813" w:type="dxa"/>
            <w:vMerge/>
            <w:shd w:val="clear" w:color="auto" w:fill="auto"/>
            <w:vAlign w:val="center"/>
          </w:tcPr>
          <w:p w14:paraId="43782E80" w14:textId="77777777" w:rsidR="00BA1954" w:rsidRPr="00AC3283" w:rsidRDefault="00BA1954" w:rsidP="00067302">
            <w:pPr>
              <w:pStyle w:val="TAL"/>
            </w:pPr>
          </w:p>
        </w:tc>
        <w:tc>
          <w:tcPr>
            <w:tcW w:w="3653" w:type="dxa"/>
            <w:shd w:val="clear" w:color="auto" w:fill="auto"/>
            <w:vAlign w:val="center"/>
          </w:tcPr>
          <w:p w14:paraId="749CB7AB" w14:textId="77777777" w:rsidR="00BA1954" w:rsidRPr="00AC3283" w:rsidRDefault="00BA1954" w:rsidP="00067302">
            <w:pPr>
              <w:pStyle w:val="TAL"/>
            </w:pPr>
            <w:r w:rsidRPr="00AC3283">
              <w:t>PRB bundling type</w:t>
            </w:r>
          </w:p>
        </w:tc>
        <w:tc>
          <w:tcPr>
            <w:tcW w:w="803" w:type="dxa"/>
            <w:shd w:val="clear" w:color="auto" w:fill="auto"/>
            <w:vAlign w:val="center"/>
          </w:tcPr>
          <w:p w14:paraId="3B3F0CCA" w14:textId="77777777" w:rsidR="00BA1954" w:rsidRPr="00AC3283" w:rsidRDefault="00BA1954" w:rsidP="00067302">
            <w:pPr>
              <w:pStyle w:val="TAC"/>
            </w:pPr>
          </w:p>
        </w:tc>
        <w:tc>
          <w:tcPr>
            <w:tcW w:w="3352" w:type="dxa"/>
            <w:shd w:val="clear" w:color="auto" w:fill="auto"/>
            <w:vAlign w:val="center"/>
          </w:tcPr>
          <w:p w14:paraId="7CDA69FC" w14:textId="77777777" w:rsidR="00BA1954" w:rsidRPr="00AC3283" w:rsidRDefault="00BA1954" w:rsidP="00067302">
            <w:pPr>
              <w:pStyle w:val="TAC"/>
            </w:pPr>
            <w:r w:rsidRPr="00AC3283">
              <w:t>Static</w:t>
            </w:r>
          </w:p>
        </w:tc>
      </w:tr>
      <w:tr w:rsidR="00BA1954" w:rsidRPr="00AC3283" w14:paraId="3D3FBD4A" w14:textId="77777777" w:rsidTr="00067302">
        <w:tc>
          <w:tcPr>
            <w:tcW w:w="1813" w:type="dxa"/>
            <w:vMerge/>
            <w:shd w:val="clear" w:color="auto" w:fill="auto"/>
            <w:vAlign w:val="center"/>
          </w:tcPr>
          <w:p w14:paraId="239C3EC7" w14:textId="77777777" w:rsidR="00BA1954" w:rsidRPr="00AC3283" w:rsidRDefault="00BA1954" w:rsidP="00067302">
            <w:pPr>
              <w:pStyle w:val="TAL"/>
              <w:rPr>
                <w:i/>
              </w:rPr>
            </w:pPr>
          </w:p>
        </w:tc>
        <w:tc>
          <w:tcPr>
            <w:tcW w:w="3653" w:type="dxa"/>
            <w:shd w:val="clear" w:color="auto" w:fill="auto"/>
            <w:vAlign w:val="center"/>
          </w:tcPr>
          <w:p w14:paraId="3C211D14" w14:textId="77777777" w:rsidR="00BA1954" w:rsidRPr="00AC3283" w:rsidRDefault="00BA1954" w:rsidP="00067302">
            <w:pPr>
              <w:pStyle w:val="TAL"/>
            </w:pPr>
            <w:r w:rsidRPr="00AC3283">
              <w:t>PRB bundling size</w:t>
            </w:r>
          </w:p>
        </w:tc>
        <w:tc>
          <w:tcPr>
            <w:tcW w:w="803" w:type="dxa"/>
            <w:shd w:val="clear" w:color="auto" w:fill="auto"/>
            <w:vAlign w:val="center"/>
          </w:tcPr>
          <w:p w14:paraId="5D65585D" w14:textId="77777777" w:rsidR="00BA1954" w:rsidRPr="00AC3283" w:rsidRDefault="00BA1954" w:rsidP="00067302">
            <w:pPr>
              <w:pStyle w:val="TAC"/>
            </w:pPr>
          </w:p>
        </w:tc>
        <w:tc>
          <w:tcPr>
            <w:tcW w:w="3352" w:type="dxa"/>
            <w:shd w:val="clear" w:color="auto" w:fill="auto"/>
            <w:vAlign w:val="center"/>
          </w:tcPr>
          <w:p w14:paraId="13FBC84C" w14:textId="77777777" w:rsidR="00BA1954" w:rsidRPr="00AC3283" w:rsidRDefault="00BA1954" w:rsidP="00067302">
            <w:pPr>
              <w:pStyle w:val="TAC"/>
            </w:pPr>
            <w:r w:rsidRPr="00AC3283">
              <w:t>2</w:t>
            </w:r>
          </w:p>
        </w:tc>
      </w:tr>
      <w:tr w:rsidR="00BA1954" w:rsidRPr="00AC3283" w14:paraId="0F11BE9F" w14:textId="77777777" w:rsidTr="00067302">
        <w:tc>
          <w:tcPr>
            <w:tcW w:w="1813" w:type="dxa"/>
            <w:vMerge/>
            <w:shd w:val="clear" w:color="auto" w:fill="auto"/>
            <w:vAlign w:val="center"/>
          </w:tcPr>
          <w:p w14:paraId="514D83C4" w14:textId="77777777" w:rsidR="00BA1954" w:rsidRPr="00AC3283" w:rsidRDefault="00BA1954" w:rsidP="00067302">
            <w:pPr>
              <w:pStyle w:val="TAL"/>
              <w:rPr>
                <w:i/>
              </w:rPr>
            </w:pPr>
          </w:p>
        </w:tc>
        <w:tc>
          <w:tcPr>
            <w:tcW w:w="3653" w:type="dxa"/>
            <w:shd w:val="clear" w:color="auto" w:fill="auto"/>
            <w:vAlign w:val="center"/>
          </w:tcPr>
          <w:p w14:paraId="25C4E5C6" w14:textId="77777777" w:rsidR="00BA1954" w:rsidRPr="00AC3283" w:rsidRDefault="00BA1954" w:rsidP="00067302">
            <w:pPr>
              <w:pStyle w:val="TAL"/>
            </w:pPr>
            <w:r w:rsidRPr="00AC3283">
              <w:t>Resource allocation type</w:t>
            </w:r>
          </w:p>
        </w:tc>
        <w:tc>
          <w:tcPr>
            <w:tcW w:w="803" w:type="dxa"/>
            <w:shd w:val="clear" w:color="auto" w:fill="auto"/>
            <w:vAlign w:val="center"/>
          </w:tcPr>
          <w:p w14:paraId="0DAFA22B" w14:textId="77777777" w:rsidR="00BA1954" w:rsidRPr="00AC3283" w:rsidRDefault="00BA1954" w:rsidP="00067302">
            <w:pPr>
              <w:pStyle w:val="TAC"/>
            </w:pPr>
          </w:p>
        </w:tc>
        <w:tc>
          <w:tcPr>
            <w:tcW w:w="3352" w:type="dxa"/>
            <w:shd w:val="clear" w:color="auto" w:fill="auto"/>
            <w:vAlign w:val="center"/>
          </w:tcPr>
          <w:p w14:paraId="25ECF8CE" w14:textId="77777777" w:rsidR="00BA1954" w:rsidRPr="00AC3283" w:rsidRDefault="00BA1954" w:rsidP="00067302">
            <w:pPr>
              <w:pStyle w:val="TAC"/>
            </w:pPr>
            <w:r w:rsidRPr="00AC3283">
              <w:t>Type 0</w:t>
            </w:r>
          </w:p>
        </w:tc>
      </w:tr>
      <w:tr w:rsidR="00BA1954" w:rsidRPr="00AC3283" w14:paraId="006A34B7" w14:textId="77777777" w:rsidTr="00067302">
        <w:tc>
          <w:tcPr>
            <w:tcW w:w="1813" w:type="dxa"/>
            <w:vMerge/>
            <w:shd w:val="clear" w:color="auto" w:fill="auto"/>
            <w:vAlign w:val="center"/>
          </w:tcPr>
          <w:p w14:paraId="36CA8DB0" w14:textId="77777777" w:rsidR="00BA1954" w:rsidRPr="00AC3283" w:rsidRDefault="00BA1954" w:rsidP="00067302">
            <w:pPr>
              <w:pStyle w:val="TAL"/>
              <w:rPr>
                <w:i/>
              </w:rPr>
            </w:pPr>
          </w:p>
        </w:tc>
        <w:tc>
          <w:tcPr>
            <w:tcW w:w="3653" w:type="dxa"/>
            <w:shd w:val="clear" w:color="auto" w:fill="auto"/>
            <w:vAlign w:val="center"/>
          </w:tcPr>
          <w:p w14:paraId="13AA6E0F" w14:textId="77777777" w:rsidR="00BA1954" w:rsidRPr="00AC3283" w:rsidRDefault="00BA1954" w:rsidP="00067302">
            <w:pPr>
              <w:pStyle w:val="TAL"/>
            </w:pPr>
            <w:r w:rsidRPr="00AC3283">
              <w:t>RBG size</w:t>
            </w:r>
          </w:p>
        </w:tc>
        <w:tc>
          <w:tcPr>
            <w:tcW w:w="803" w:type="dxa"/>
            <w:shd w:val="clear" w:color="auto" w:fill="auto"/>
            <w:vAlign w:val="center"/>
          </w:tcPr>
          <w:p w14:paraId="0C4CF61E" w14:textId="77777777" w:rsidR="00BA1954" w:rsidRPr="00AC3283" w:rsidRDefault="00BA1954" w:rsidP="00067302">
            <w:pPr>
              <w:pStyle w:val="TAC"/>
            </w:pPr>
          </w:p>
        </w:tc>
        <w:tc>
          <w:tcPr>
            <w:tcW w:w="3352" w:type="dxa"/>
            <w:shd w:val="clear" w:color="auto" w:fill="auto"/>
            <w:vAlign w:val="center"/>
          </w:tcPr>
          <w:p w14:paraId="7F8A8701" w14:textId="77777777" w:rsidR="00BA1954" w:rsidRPr="00AC3283" w:rsidRDefault="00BA1954" w:rsidP="00067302">
            <w:pPr>
              <w:pStyle w:val="TAC"/>
            </w:pPr>
            <w:r w:rsidRPr="00AC3283">
              <w:rPr>
                <w:lang w:eastAsia="zh-CN"/>
              </w:rPr>
              <w:t>C</w:t>
            </w:r>
            <w:r w:rsidRPr="00AC3283">
              <w:rPr>
                <w:rFonts w:hint="eastAsia"/>
                <w:lang w:eastAsia="zh-CN"/>
              </w:rPr>
              <w:t>onfig2</w:t>
            </w:r>
          </w:p>
        </w:tc>
      </w:tr>
      <w:tr w:rsidR="00BA1954" w:rsidRPr="00AC3283" w14:paraId="3D600330" w14:textId="77777777" w:rsidTr="00067302">
        <w:tc>
          <w:tcPr>
            <w:tcW w:w="1813" w:type="dxa"/>
            <w:vMerge/>
            <w:shd w:val="clear" w:color="auto" w:fill="auto"/>
            <w:vAlign w:val="center"/>
          </w:tcPr>
          <w:p w14:paraId="057513FF" w14:textId="77777777" w:rsidR="00BA1954" w:rsidRPr="00AC3283" w:rsidRDefault="00BA1954" w:rsidP="00067302">
            <w:pPr>
              <w:pStyle w:val="TAL"/>
              <w:rPr>
                <w:i/>
              </w:rPr>
            </w:pPr>
          </w:p>
        </w:tc>
        <w:tc>
          <w:tcPr>
            <w:tcW w:w="3653" w:type="dxa"/>
            <w:shd w:val="clear" w:color="auto" w:fill="auto"/>
            <w:vAlign w:val="center"/>
          </w:tcPr>
          <w:p w14:paraId="778CC400" w14:textId="77777777" w:rsidR="00BA1954" w:rsidRPr="00AC3283" w:rsidRDefault="00BA1954" w:rsidP="00067302">
            <w:pPr>
              <w:pStyle w:val="TAL"/>
            </w:pPr>
            <w:r w:rsidRPr="00AC3283">
              <w:rPr>
                <w:szCs w:val="22"/>
                <w:lang w:eastAsia="ja-JP"/>
              </w:rPr>
              <w:t>VRB-to-PRB mapping type</w:t>
            </w:r>
          </w:p>
        </w:tc>
        <w:tc>
          <w:tcPr>
            <w:tcW w:w="803" w:type="dxa"/>
            <w:shd w:val="clear" w:color="auto" w:fill="auto"/>
            <w:vAlign w:val="center"/>
          </w:tcPr>
          <w:p w14:paraId="6E481955" w14:textId="77777777" w:rsidR="00BA1954" w:rsidRPr="00AC3283" w:rsidRDefault="00BA1954" w:rsidP="00067302">
            <w:pPr>
              <w:pStyle w:val="TAC"/>
            </w:pPr>
          </w:p>
        </w:tc>
        <w:tc>
          <w:tcPr>
            <w:tcW w:w="3352" w:type="dxa"/>
            <w:shd w:val="clear" w:color="auto" w:fill="auto"/>
            <w:vAlign w:val="center"/>
          </w:tcPr>
          <w:p w14:paraId="5F00D108" w14:textId="77777777" w:rsidR="00BA1954" w:rsidRPr="00AC3283" w:rsidRDefault="00BA1954" w:rsidP="00067302">
            <w:pPr>
              <w:pStyle w:val="TAC"/>
            </w:pPr>
            <w:r w:rsidRPr="00AC3283">
              <w:t>Non-interleaved</w:t>
            </w:r>
          </w:p>
        </w:tc>
      </w:tr>
      <w:tr w:rsidR="00BA1954" w:rsidRPr="00AC3283" w14:paraId="0BC55D1E" w14:textId="77777777" w:rsidTr="00067302">
        <w:tc>
          <w:tcPr>
            <w:tcW w:w="1813" w:type="dxa"/>
            <w:vMerge/>
            <w:shd w:val="clear" w:color="auto" w:fill="auto"/>
            <w:vAlign w:val="center"/>
          </w:tcPr>
          <w:p w14:paraId="276715C4" w14:textId="77777777" w:rsidR="00BA1954" w:rsidRPr="00AC3283" w:rsidRDefault="00BA1954" w:rsidP="00067302">
            <w:pPr>
              <w:pStyle w:val="TAL"/>
            </w:pPr>
          </w:p>
        </w:tc>
        <w:tc>
          <w:tcPr>
            <w:tcW w:w="3653" w:type="dxa"/>
            <w:shd w:val="clear" w:color="auto" w:fill="auto"/>
            <w:vAlign w:val="center"/>
          </w:tcPr>
          <w:p w14:paraId="38BAC510" w14:textId="77777777" w:rsidR="00BA1954" w:rsidRPr="00AC3283" w:rsidRDefault="00BA1954" w:rsidP="00067302">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03" w:type="dxa"/>
            <w:shd w:val="clear" w:color="auto" w:fill="auto"/>
            <w:vAlign w:val="center"/>
          </w:tcPr>
          <w:p w14:paraId="7026CDE0" w14:textId="77777777" w:rsidR="00BA1954" w:rsidRPr="00AC3283" w:rsidRDefault="00BA1954" w:rsidP="00067302">
            <w:pPr>
              <w:pStyle w:val="TAC"/>
            </w:pPr>
          </w:p>
        </w:tc>
        <w:tc>
          <w:tcPr>
            <w:tcW w:w="3352" w:type="dxa"/>
            <w:shd w:val="clear" w:color="auto" w:fill="auto"/>
            <w:vAlign w:val="center"/>
          </w:tcPr>
          <w:p w14:paraId="1BB50D21" w14:textId="77777777" w:rsidR="00BA1954" w:rsidRPr="00AC3283" w:rsidRDefault="00BA1954" w:rsidP="00067302">
            <w:pPr>
              <w:pStyle w:val="TAC"/>
            </w:pPr>
            <w:r w:rsidRPr="00AC3283">
              <w:t>N/A</w:t>
            </w:r>
          </w:p>
        </w:tc>
      </w:tr>
      <w:tr w:rsidR="00BA1954" w:rsidRPr="00AC3283" w14:paraId="092518EF" w14:textId="77777777" w:rsidTr="00067302">
        <w:tc>
          <w:tcPr>
            <w:tcW w:w="1813" w:type="dxa"/>
            <w:vMerge w:val="restart"/>
            <w:shd w:val="clear" w:color="auto" w:fill="auto"/>
            <w:vAlign w:val="center"/>
          </w:tcPr>
          <w:p w14:paraId="2D920F3B" w14:textId="77777777" w:rsidR="00BA1954" w:rsidRPr="00AC3283" w:rsidRDefault="00BA1954" w:rsidP="00067302">
            <w:pPr>
              <w:pStyle w:val="TAL"/>
            </w:pPr>
            <w:r w:rsidRPr="00AC3283">
              <w:t>PDSCH DMRS configuration</w:t>
            </w:r>
          </w:p>
        </w:tc>
        <w:tc>
          <w:tcPr>
            <w:tcW w:w="3653" w:type="dxa"/>
            <w:shd w:val="clear" w:color="auto" w:fill="auto"/>
            <w:vAlign w:val="center"/>
          </w:tcPr>
          <w:p w14:paraId="575F2146" w14:textId="77777777" w:rsidR="00BA1954" w:rsidRPr="00AC3283" w:rsidRDefault="00BA1954" w:rsidP="00067302">
            <w:pPr>
              <w:pStyle w:val="TAL"/>
              <w:rPr>
                <w:rFonts w:cs="Arial"/>
                <w:szCs w:val="18"/>
              </w:rPr>
            </w:pPr>
            <w:r w:rsidRPr="00AC3283">
              <w:rPr>
                <w:rFonts w:cs="Arial"/>
                <w:szCs w:val="18"/>
              </w:rPr>
              <w:t>DMRS Type</w:t>
            </w:r>
          </w:p>
        </w:tc>
        <w:tc>
          <w:tcPr>
            <w:tcW w:w="803" w:type="dxa"/>
            <w:shd w:val="clear" w:color="auto" w:fill="auto"/>
            <w:vAlign w:val="center"/>
          </w:tcPr>
          <w:p w14:paraId="778C6846" w14:textId="77777777" w:rsidR="00BA1954" w:rsidRPr="00AC3283" w:rsidRDefault="00BA1954" w:rsidP="00067302">
            <w:pPr>
              <w:pStyle w:val="TAC"/>
            </w:pPr>
          </w:p>
        </w:tc>
        <w:tc>
          <w:tcPr>
            <w:tcW w:w="3352" w:type="dxa"/>
            <w:shd w:val="clear" w:color="auto" w:fill="auto"/>
            <w:vAlign w:val="center"/>
          </w:tcPr>
          <w:p w14:paraId="60892A35" w14:textId="77777777" w:rsidR="00BA1954" w:rsidRPr="00AC3283" w:rsidRDefault="00BA1954" w:rsidP="00067302">
            <w:pPr>
              <w:pStyle w:val="TAC"/>
            </w:pPr>
            <w:r w:rsidRPr="00AC3283">
              <w:t>Type 1</w:t>
            </w:r>
          </w:p>
        </w:tc>
      </w:tr>
      <w:tr w:rsidR="00BA1954" w:rsidRPr="00AC3283" w14:paraId="25FA6955" w14:textId="77777777" w:rsidTr="00067302">
        <w:tc>
          <w:tcPr>
            <w:tcW w:w="1813" w:type="dxa"/>
            <w:vMerge/>
            <w:shd w:val="clear" w:color="auto" w:fill="auto"/>
            <w:vAlign w:val="center"/>
          </w:tcPr>
          <w:p w14:paraId="6F3A4EF4" w14:textId="77777777" w:rsidR="00BA1954" w:rsidRPr="00AC3283" w:rsidRDefault="00BA1954" w:rsidP="00067302">
            <w:pPr>
              <w:pStyle w:val="TAL"/>
            </w:pPr>
          </w:p>
        </w:tc>
        <w:tc>
          <w:tcPr>
            <w:tcW w:w="3653" w:type="dxa"/>
            <w:shd w:val="clear" w:color="auto" w:fill="auto"/>
            <w:vAlign w:val="center"/>
          </w:tcPr>
          <w:p w14:paraId="2AF3E772" w14:textId="77777777" w:rsidR="00BA1954" w:rsidRPr="00AC3283" w:rsidRDefault="00BA1954" w:rsidP="00067302">
            <w:pPr>
              <w:pStyle w:val="TAL"/>
            </w:pPr>
            <w:r w:rsidRPr="00AC3283">
              <w:t>Number of additional DMRS</w:t>
            </w:r>
          </w:p>
        </w:tc>
        <w:tc>
          <w:tcPr>
            <w:tcW w:w="803" w:type="dxa"/>
            <w:shd w:val="clear" w:color="auto" w:fill="auto"/>
            <w:vAlign w:val="center"/>
          </w:tcPr>
          <w:p w14:paraId="6A02BD2E" w14:textId="77777777" w:rsidR="00BA1954" w:rsidRPr="00AC3283" w:rsidRDefault="00BA1954" w:rsidP="00067302">
            <w:pPr>
              <w:pStyle w:val="TAC"/>
            </w:pPr>
          </w:p>
        </w:tc>
        <w:tc>
          <w:tcPr>
            <w:tcW w:w="3352" w:type="dxa"/>
            <w:shd w:val="clear" w:color="auto" w:fill="auto"/>
            <w:vAlign w:val="center"/>
          </w:tcPr>
          <w:p w14:paraId="06207378" w14:textId="77777777" w:rsidR="00BA1954" w:rsidRPr="00AC3283" w:rsidRDefault="00BA1954" w:rsidP="00067302">
            <w:pPr>
              <w:pStyle w:val="TAC"/>
              <w:rPr>
                <w:lang w:eastAsia="zh-CN"/>
              </w:rPr>
            </w:pPr>
            <w:r w:rsidRPr="00AC3283">
              <w:t>1</w:t>
            </w:r>
          </w:p>
        </w:tc>
      </w:tr>
      <w:tr w:rsidR="00BA1954" w:rsidRPr="00AC3283" w14:paraId="33440D93" w14:textId="77777777" w:rsidTr="00067302">
        <w:tc>
          <w:tcPr>
            <w:tcW w:w="1813" w:type="dxa"/>
            <w:vMerge/>
            <w:shd w:val="clear" w:color="auto" w:fill="auto"/>
            <w:vAlign w:val="center"/>
          </w:tcPr>
          <w:p w14:paraId="12A7B833" w14:textId="77777777" w:rsidR="00BA1954" w:rsidRPr="00AC3283" w:rsidRDefault="00BA1954" w:rsidP="00067302">
            <w:pPr>
              <w:pStyle w:val="TAL"/>
            </w:pPr>
          </w:p>
        </w:tc>
        <w:tc>
          <w:tcPr>
            <w:tcW w:w="3653" w:type="dxa"/>
            <w:shd w:val="clear" w:color="auto" w:fill="auto"/>
            <w:vAlign w:val="center"/>
          </w:tcPr>
          <w:p w14:paraId="47523998" w14:textId="77777777" w:rsidR="00BA1954" w:rsidRPr="00AC3283" w:rsidRDefault="00BA1954" w:rsidP="00067302">
            <w:pPr>
              <w:pStyle w:val="TAL"/>
            </w:pPr>
            <w:r w:rsidRPr="00AC3283">
              <w:t>Maximum number of OFDM symbols for DL front loaded DMRS</w:t>
            </w:r>
          </w:p>
        </w:tc>
        <w:tc>
          <w:tcPr>
            <w:tcW w:w="803" w:type="dxa"/>
            <w:shd w:val="clear" w:color="auto" w:fill="auto"/>
            <w:vAlign w:val="center"/>
          </w:tcPr>
          <w:p w14:paraId="3878577B" w14:textId="77777777" w:rsidR="00BA1954" w:rsidRPr="00AC3283" w:rsidRDefault="00BA1954" w:rsidP="00067302">
            <w:pPr>
              <w:pStyle w:val="TAC"/>
            </w:pPr>
          </w:p>
        </w:tc>
        <w:tc>
          <w:tcPr>
            <w:tcW w:w="3352" w:type="dxa"/>
            <w:shd w:val="clear" w:color="auto" w:fill="auto"/>
            <w:vAlign w:val="center"/>
          </w:tcPr>
          <w:p w14:paraId="7BC0ECA9" w14:textId="77777777" w:rsidR="00BA1954" w:rsidRPr="00AC3283" w:rsidRDefault="00BA1954" w:rsidP="00067302">
            <w:pPr>
              <w:pStyle w:val="TAC"/>
            </w:pPr>
            <w:r w:rsidRPr="00AC3283">
              <w:t>1</w:t>
            </w:r>
          </w:p>
        </w:tc>
      </w:tr>
      <w:tr w:rsidR="00BA1954" w:rsidRPr="00AC3283" w14:paraId="05719A05" w14:textId="77777777" w:rsidTr="00067302">
        <w:tc>
          <w:tcPr>
            <w:tcW w:w="1813" w:type="dxa"/>
            <w:shd w:val="clear" w:color="auto" w:fill="auto"/>
            <w:vAlign w:val="center"/>
          </w:tcPr>
          <w:p w14:paraId="54C995BF" w14:textId="77777777" w:rsidR="00BA1954" w:rsidRPr="00AC3283" w:rsidRDefault="00BA1954" w:rsidP="00067302">
            <w:pPr>
              <w:pStyle w:val="TAL"/>
            </w:pPr>
            <w:r w:rsidRPr="00BF5B63">
              <w:rPr>
                <w:rFonts w:hint="eastAsia"/>
                <w:lang w:eastAsia="zh-CN"/>
              </w:rPr>
              <w:t>P</w:t>
            </w:r>
            <w:r w:rsidRPr="00BF5B63">
              <w:rPr>
                <w:lang w:eastAsia="zh-CN"/>
              </w:rPr>
              <w:t>DCCH configuration</w:t>
            </w:r>
          </w:p>
        </w:tc>
        <w:tc>
          <w:tcPr>
            <w:tcW w:w="3653" w:type="dxa"/>
            <w:shd w:val="clear" w:color="auto" w:fill="auto"/>
            <w:vAlign w:val="center"/>
          </w:tcPr>
          <w:p w14:paraId="548295F4" w14:textId="77777777" w:rsidR="00BA1954" w:rsidRPr="00AC3283" w:rsidRDefault="00BA1954" w:rsidP="00067302">
            <w:pPr>
              <w:pStyle w:val="TAL"/>
            </w:pPr>
            <w:r w:rsidRPr="00BF5B63">
              <w:t>Number of PDCCH candidates and aggregation levels</w:t>
            </w:r>
          </w:p>
        </w:tc>
        <w:tc>
          <w:tcPr>
            <w:tcW w:w="803" w:type="dxa"/>
            <w:shd w:val="clear" w:color="auto" w:fill="auto"/>
            <w:vAlign w:val="center"/>
          </w:tcPr>
          <w:p w14:paraId="30BF9C1D" w14:textId="77777777" w:rsidR="00BA1954" w:rsidRPr="00AC3283" w:rsidRDefault="00BA1954" w:rsidP="00067302">
            <w:pPr>
              <w:pStyle w:val="TAC"/>
            </w:pPr>
          </w:p>
        </w:tc>
        <w:tc>
          <w:tcPr>
            <w:tcW w:w="3352" w:type="dxa"/>
            <w:shd w:val="clear" w:color="auto" w:fill="auto"/>
            <w:vAlign w:val="center"/>
          </w:tcPr>
          <w:p w14:paraId="41D4E2A5" w14:textId="77777777" w:rsidR="00BA1954" w:rsidRPr="00BF5B63" w:rsidRDefault="00BA1954" w:rsidP="00067302">
            <w:pPr>
              <w:keepNext/>
              <w:keepLines/>
              <w:spacing w:after="0"/>
              <w:jc w:val="center"/>
              <w:rPr>
                <w:rFonts w:ascii="Arial" w:hAnsi="Arial"/>
                <w:sz w:val="18"/>
                <w:lang w:eastAsia="zh-CN"/>
              </w:rPr>
            </w:pPr>
            <w:r w:rsidRPr="00BF5B63">
              <w:rPr>
                <w:rFonts w:ascii="Arial" w:hAnsi="Arial"/>
                <w:sz w:val="18"/>
                <w:lang w:eastAsia="zh-CN"/>
              </w:rPr>
              <w:t xml:space="preserve">30kHz SCS and 5MHz bandwidth: </w:t>
            </w:r>
            <w:r w:rsidRPr="00A005E6">
              <w:rPr>
                <w:rFonts w:ascii="Arial" w:hAnsi="Arial"/>
                <w:sz w:val="18"/>
                <w:lang w:eastAsia="zh-CN"/>
              </w:rPr>
              <w:t>1/AL1</w:t>
            </w:r>
          </w:p>
          <w:p w14:paraId="1F07B32D" w14:textId="77777777" w:rsidR="00BA1954" w:rsidRPr="00AC3283" w:rsidRDefault="00BA1954" w:rsidP="00067302">
            <w:pPr>
              <w:pStyle w:val="TAC"/>
            </w:pPr>
            <w:r w:rsidRPr="00BF5B63">
              <w:rPr>
                <w:rFonts w:hint="eastAsia"/>
                <w:lang w:eastAsia="zh-CN"/>
              </w:rPr>
              <w:t>o</w:t>
            </w:r>
            <w:r w:rsidRPr="00BF5B63">
              <w:rPr>
                <w:lang w:eastAsia="zh-CN"/>
              </w:rPr>
              <w:t>thers: Table 5.2-1</w:t>
            </w:r>
          </w:p>
        </w:tc>
      </w:tr>
      <w:tr w:rsidR="00BA1954" w:rsidRPr="00AC3283" w14:paraId="7DC9887F" w14:textId="77777777" w:rsidTr="00067302">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E6F08" w14:textId="77777777" w:rsidR="00BA1954" w:rsidRPr="00AC3283" w:rsidRDefault="00BA1954" w:rsidP="00067302">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A666F1A" w14:textId="77777777" w:rsidR="00BA1954" w:rsidRPr="00AC3283" w:rsidRDefault="00BA1954" w:rsidP="0006730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6C1398C" w14:textId="77777777" w:rsidR="00BA1954" w:rsidRPr="00AC3283" w:rsidRDefault="00BA1954" w:rsidP="00067302">
            <w:pPr>
              <w:pStyle w:val="TAC"/>
              <w:rPr>
                <w:lang w:eastAsia="zh-CN"/>
              </w:rPr>
            </w:pPr>
            <w:r>
              <w:t>As defined in Table 5.2A-2</w:t>
            </w:r>
          </w:p>
        </w:tc>
      </w:tr>
      <w:tr w:rsidR="00BA1954" w:rsidRPr="00AC3283" w14:paraId="5CEE55B2" w14:textId="77777777" w:rsidTr="00067302">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66BC5" w14:textId="77777777" w:rsidR="00BA1954" w:rsidRPr="00AC3283" w:rsidRDefault="00BA1954" w:rsidP="00067302">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AE13351" w14:textId="77777777" w:rsidR="00BA1954" w:rsidRPr="00AC3283" w:rsidRDefault="00BA1954" w:rsidP="0006730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C7A8097" w14:textId="77777777" w:rsidR="00BA1954" w:rsidRDefault="00BA1954" w:rsidP="00067302">
            <w:pPr>
              <w:pStyle w:val="TAC"/>
              <w:rPr>
                <w:lang w:eastAsia="zh-CN"/>
              </w:rPr>
            </w:pPr>
            <w:r>
              <w:rPr>
                <w:lang w:eastAsia="zh-CN"/>
              </w:rPr>
              <w:t>15kHz SCS: FR1.15-1</w:t>
            </w:r>
          </w:p>
          <w:p w14:paraId="32A41CB7" w14:textId="77777777" w:rsidR="00BA1954" w:rsidRDefault="00BA1954" w:rsidP="00067302">
            <w:pPr>
              <w:pStyle w:val="TAC"/>
            </w:pPr>
            <w:r>
              <w:t>30kHz SCS:</w:t>
            </w:r>
            <w:r w:rsidRPr="000A56BE">
              <w:t xml:space="preserve"> FR1.30-1</w:t>
            </w:r>
          </w:p>
        </w:tc>
      </w:tr>
      <w:tr w:rsidR="00BA1954" w:rsidRPr="00AC3283" w14:paraId="2E3D42B0" w14:textId="77777777" w:rsidTr="00067302">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A76DD" w14:textId="77777777" w:rsidR="00BA1954" w:rsidRPr="00AC3283" w:rsidRDefault="00BA1954" w:rsidP="00067302">
            <w:pPr>
              <w:pStyle w:val="TAL"/>
              <w:rPr>
                <w:lang w:val="en-US"/>
              </w:rPr>
            </w:pPr>
            <w:bookmarkStart w:id="20" w:name="OLE_LINK12"/>
            <w:r w:rsidRPr="00AC3283">
              <w:t>The number of slots between PDSCH and corresponding HARQ-ACK information</w:t>
            </w:r>
            <w:bookmarkEnd w:id="20"/>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F8ED706" w14:textId="77777777" w:rsidR="00BA1954" w:rsidRPr="00AC3283" w:rsidRDefault="00BA1954" w:rsidP="0006730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5DBD9BF" w14:textId="77777777" w:rsidR="00BA1954" w:rsidRPr="00AC3283" w:rsidRDefault="00BA1954" w:rsidP="00067302">
            <w:pPr>
              <w:pStyle w:val="TAC"/>
              <w:rPr>
                <w:lang w:eastAsia="zh-CN"/>
              </w:rPr>
            </w:pPr>
            <w:r>
              <w:rPr>
                <w:lang w:eastAsia="zh-CN"/>
              </w:rPr>
              <w:t>As defined in Table 5.2A-3</w:t>
            </w:r>
          </w:p>
        </w:tc>
      </w:tr>
      <w:tr w:rsidR="00BA1954" w:rsidRPr="00AC3283" w14:paraId="77BE22FF" w14:textId="77777777" w:rsidTr="00067302">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2CA8" w14:textId="77777777" w:rsidR="00BA1954" w:rsidRPr="00AC3283" w:rsidRDefault="00BA1954" w:rsidP="00067302">
            <w:pPr>
              <w:pStyle w:val="TAL"/>
              <w:rPr>
                <w:lang w:eastAsia="zh-CN"/>
              </w:rPr>
            </w:pPr>
            <w:r w:rsidRPr="006411A5">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FA21741" w14:textId="77777777" w:rsidR="00BA1954" w:rsidRPr="00AC3283" w:rsidRDefault="00BA1954" w:rsidP="0006730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862D395" w14:textId="77777777" w:rsidR="00BA1954" w:rsidRPr="006411A5" w:rsidRDefault="00BA1954" w:rsidP="00067302">
            <w:pPr>
              <w:keepNext/>
              <w:keepLines/>
              <w:spacing w:after="0"/>
              <w:jc w:val="center"/>
              <w:rPr>
                <w:rFonts w:ascii="Arial" w:hAnsi="Arial"/>
                <w:sz w:val="18"/>
                <w:lang w:eastAsia="zh-CN"/>
              </w:rPr>
            </w:pPr>
            <w:r w:rsidRPr="004D3E55">
              <w:rPr>
                <w:rFonts w:ascii="Arial" w:hAnsi="Arial"/>
                <w:sz w:val="18"/>
                <w:lang w:eastAsia="zh-CN"/>
              </w:rPr>
              <w:t>PUCCH format 1 for cases where the number of ACK/NACK to be transmitted on single PUCCH is 2 or less</w:t>
            </w:r>
            <w:r>
              <w:rPr>
                <w:rFonts w:ascii="Arial" w:hAnsi="Arial"/>
                <w:sz w:val="18"/>
                <w:lang w:eastAsia="zh-CN"/>
              </w:rPr>
              <w:t>.</w:t>
            </w:r>
          </w:p>
          <w:p w14:paraId="625BD318" w14:textId="77777777" w:rsidR="00BA1954" w:rsidRDefault="00BA1954" w:rsidP="00067302">
            <w:pPr>
              <w:pStyle w:val="TAC"/>
              <w:rPr>
                <w:lang w:eastAsia="zh-CN"/>
              </w:rPr>
            </w:pPr>
            <w:r w:rsidRPr="004D3E55">
              <w:rPr>
                <w:lang w:eastAsia="zh-CN"/>
              </w:rPr>
              <w:t>PUCCH format 3 for cases where the number of ACK/NACK to be transmitted on single PUCCH is more than 2</w:t>
            </w:r>
            <w:r>
              <w:rPr>
                <w:lang w:eastAsia="zh-CN"/>
              </w:rPr>
              <w:t>.</w:t>
            </w:r>
          </w:p>
        </w:tc>
      </w:tr>
    </w:tbl>
    <w:p w14:paraId="54518453" w14:textId="77777777" w:rsidR="00BA1954" w:rsidRDefault="00BA1954" w:rsidP="00BA1954">
      <w:pPr>
        <w:rPr>
          <w:lang w:eastAsia="zh-CN"/>
        </w:rPr>
      </w:pPr>
    </w:p>
    <w:p w14:paraId="564E4F60" w14:textId="77777777" w:rsidR="00BA1954" w:rsidRPr="00AC3283" w:rsidRDefault="00BA1954" w:rsidP="00BA1954">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A1954" w:rsidRPr="00C8546A" w14:paraId="21A94AAD" w14:textId="77777777" w:rsidTr="00067302">
        <w:trPr>
          <w:trHeight w:val="156"/>
          <w:jc w:val="center"/>
        </w:trPr>
        <w:tc>
          <w:tcPr>
            <w:tcW w:w="3029" w:type="dxa"/>
            <w:gridSpan w:val="2"/>
            <w:shd w:val="clear" w:color="auto" w:fill="auto"/>
            <w:vAlign w:val="center"/>
          </w:tcPr>
          <w:p w14:paraId="1547ECF2" w14:textId="77777777" w:rsidR="00BA1954" w:rsidRPr="00C8546A" w:rsidRDefault="00BA1954" w:rsidP="00067302">
            <w:pPr>
              <w:pStyle w:val="TAH"/>
            </w:pPr>
            <w:r w:rsidRPr="00C8546A">
              <w:t>HARQ process number</w:t>
            </w:r>
          </w:p>
        </w:tc>
        <w:tc>
          <w:tcPr>
            <w:tcW w:w="2554" w:type="dxa"/>
            <w:shd w:val="clear" w:color="auto" w:fill="auto"/>
            <w:vAlign w:val="center"/>
          </w:tcPr>
          <w:p w14:paraId="0359B5F1" w14:textId="77777777" w:rsidR="00BA1954" w:rsidRPr="00C8546A" w:rsidRDefault="00BA1954" w:rsidP="00067302">
            <w:pPr>
              <w:pStyle w:val="TAH"/>
            </w:pPr>
            <w:r w:rsidRPr="00C8546A">
              <w:t xml:space="preserve">CCs with the same duplex mode &amp; SCS with </w:t>
            </w:r>
            <w:proofErr w:type="spellStart"/>
            <w:r w:rsidRPr="00C8546A">
              <w:t>Pcell</w:t>
            </w:r>
            <w:proofErr w:type="spellEnd"/>
          </w:p>
        </w:tc>
        <w:tc>
          <w:tcPr>
            <w:tcW w:w="2409" w:type="dxa"/>
            <w:shd w:val="clear" w:color="auto" w:fill="auto"/>
            <w:vAlign w:val="center"/>
          </w:tcPr>
          <w:p w14:paraId="23A5909B" w14:textId="77777777" w:rsidR="00BA1954" w:rsidRPr="00C8546A" w:rsidRDefault="00BA1954" w:rsidP="00067302">
            <w:pPr>
              <w:pStyle w:val="TAH"/>
            </w:pPr>
            <w:r w:rsidRPr="00C8546A">
              <w:t xml:space="preserve">CCs with different duplex mode / SCS with </w:t>
            </w:r>
            <w:proofErr w:type="spellStart"/>
            <w:r w:rsidRPr="00C8546A">
              <w:t>Pcell</w:t>
            </w:r>
            <w:proofErr w:type="spellEnd"/>
          </w:p>
        </w:tc>
      </w:tr>
      <w:tr w:rsidR="00BA1954" w:rsidRPr="00C8546A" w14:paraId="6B0321E2" w14:textId="77777777" w:rsidTr="00067302">
        <w:trPr>
          <w:jc w:val="center"/>
        </w:trPr>
        <w:tc>
          <w:tcPr>
            <w:tcW w:w="1678" w:type="dxa"/>
            <w:vMerge w:val="restart"/>
            <w:shd w:val="clear" w:color="auto" w:fill="auto"/>
            <w:vAlign w:val="center"/>
          </w:tcPr>
          <w:p w14:paraId="76A28372" w14:textId="77777777" w:rsidR="00BA1954" w:rsidRPr="00C8546A" w:rsidRDefault="00BA1954" w:rsidP="00067302">
            <w:pPr>
              <w:pStyle w:val="TAL"/>
            </w:pPr>
            <w:r w:rsidRPr="00C8546A">
              <w:t xml:space="preserve">FDD 15 kHz + </w:t>
            </w:r>
            <w:r w:rsidRPr="00C8546A">
              <w:br/>
              <w:t>TDD 30 kHz CA</w:t>
            </w:r>
          </w:p>
        </w:tc>
        <w:tc>
          <w:tcPr>
            <w:tcW w:w="1351" w:type="dxa"/>
            <w:shd w:val="clear" w:color="auto" w:fill="auto"/>
            <w:vAlign w:val="center"/>
          </w:tcPr>
          <w:p w14:paraId="539999E2" w14:textId="77777777" w:rsidR="00BA1954" w:rsidRPr="00C8546A" w:rsidRDefault="00BA1954" w:rsidP="00067302">
            <w:pPr>
              <w:pStyle w:val="TAL"/>
            </w:pPr>
            <w:r w:rsidRPr="00C8546A">
              <w:t xml:space="preserve">FDD </w:t>
            </w:r>
            <w:proofErr w:type="spellStart"/>
            <w:r w:rsidRPr="00C8546A">
              <w:t>PCell</w:t>
            </w:r>
            <w:proofErr w:type="spellEnd"/>
          </w:p>
        </w:tc>
        <w:tc>
          <w:tcPr>
            <w:tcW w:w="2554" w:type="dxa"/>
            <w:shd w:val="clear" w:color="auto" w:fill="auto"/>
            <w:vAlign w:val="center"/>
          </w:tcPr>
          <w:p w14:paraId="46B15B7A" w14:textId="77777777" w:rsidR="00BA1954" w:rsidRPr="00C8546A" w:rsidRDefault="00BA1954" w:rsidP="00067302">
            <w:pPr>
              <w:pStyle w:val="TAC"/>
            </w:pPr>
            <w:r w:rsidRPr="00C8546A">
              <w:t>4</w:t>
            </w:r>
          </w:p>
        </w:tc>
        <w:tc>
          <w:tcPr>
            <w:tcW w:w="2409" w:type="dxa"/>
            <w:shd w:val="clear" w:color="auto" w:fill="auto"/>
            <w:vAlign w:val="center"/>
          </w:tcPr>
          <w:p w14:paraId="1D0F3223" w14:textId="77777777" w:rsidR="00BA1954" w:rsidRPr="00C8546A" w:rsidRDefault="00BA1954" w:rsidP="00067302">
            <w:pPr>
              <w:pStyle w:val="TAC"/>
            </w:pPr>
            <w:r w:rsidRPr="00C8546A">
              <w:t>8</w:t>
            </w:r>
          </w:p>
        </w:tc>
      </w:tr>
      <w:tr w:rsidR="00BA1954" w:rsidRPr="00C8546A" w14:paraId="4579F18E" w14:textId="77777777" w:rsidTr="00067302">
        <w:trPr>
          <w:jc w:val="center"/>
        </w:trPr>
        <w:tc>
          <w:tcPr>
            <w:tcW w:w="1678" w:type="dxa"/>
            <w:vMerge/>
            <w:shd w:val="clear" w:color="auto" w:fill="auto"/>
            <w:vAlign w:val="center"/>
          </w:tcPr>
          <w:p w14:paraId="7237CBA4" w14:textId="77777777" w:rsidR="00BA1954" w:rsidRPr="0002198F" w:rsidRDefault="00BA1954" w:rsidP="00067302">
            <w:pPr>
              <w:pStyle w:val="TAL"/>
            </w:pPr>
          </w:p>
        </w:tc>
        <w:tc>
          <w:tcPr>
            <w:tcW w:w="1351" w:type="dxa"/>
            <w:shd w:val="clear" w:color="auto" w:fill="auto"/>
            <w:vAlign w:val="center"/>
          </w:tcPr>
          <w:p w14:paraId="618C4C2F" w14:textId="77777777" w:rsidR="00BA1954" w:rsidRPr="0002198F" w:rsidRDefault="00BA1954" w:rsidP="00067302">
            <w:pPr>
              <w:pStyle w:val="TAL"/>
            </w:pPr>
            <w:r w:rsidRPr="0002198F">
              <w:t xml:space="preserve">TDD </w:t>
            </w:r>
            <w:proofErr w:type="spellStart"/>
            <w:r w:rsidRPr="0002198F">
              <w:t>PCell</w:t>
            </w:r>
            <w:proofErr w:type="spellEnd"/>
          </w:p>
        </w:tc>
        <w:tc>
          <w:tcPr>
            <w:tcW w:w="2554" w:type="dxa"/>
            <w:shd w:val="clear" w:color="auto" w:fill="auto"/>
            <w:vAlign w:val="center"/>
          </w:tcPr>
          <w:p w14:paraId="5E539FC8" w14:textId="77777777" w:rsidR="00BA1954" w:rsidRPr="0002198F" w:rsidRDefault="00BA1954" w:rsidP="00067302">
            <w:pPr>
              <w:pStyle w:val="TAC"/>
            </w:pPr>
            <w:r>
              <w:t>10</w:t>
            </w:r>
          </w:p>
        </w:tc>
        <w:tc>
          <w:tcPr>
            <w:tcW w:w="2409" w:type="dxa"/>
            <w:shd w:val="clear" w:color="auto" w:fill="auto"/>
            <w:vAlign w:val="center"/>
          </w:tcPr>
          <w:p w14:paraId="4925AD66" w14:textId="77777777" w:rsidR="00BA1954" w:rsidRPr="0002198F" w:rsidRDefault="00BA1954" w:rsidP="00067302">
            <w:pPr>
              <w:pStyle w:val="TAC"/>
            </w:pPr>
            <w:r w:rsidRPr="0002198F">
              <w:t>8</w:t>
            </w:r>
          </w:p>
        </w:tc>
      </w:tr>
      <w:tr w:rsidR="00BA1954" w:rsidRPr="00C8546A" w14:paraId="0612ACD0" w14:textId="77777777" w:rsidTr="00067302">
        <w:trPr>
          <w:trHeight w:val="88"/>
          <w:jc w:val="center"/>
        </w:trPr>
        <w:tc>
          <w:tcPr>
            <w:tcW w:w="1678" w:type="dxa"/>
            <w:vMerge w:val="restart"/>
            <w:shd w:val="clear" w:color="auto" w:fill="auto"/>
            <w:vAlign w:val="center"/>
          </w:tcPr>
          <w:p w14:paraId="7234A3B5" w14:textId="77777777" w:rsidR="00BA1954" w:rsidRPr="00C8546A" w:rsidRDefault="00BA1954" w:rsidP="00067302">
            <w:pPr>
              <w:pStyle w:val="TAL"/>
            </w:pPr>
            <w:r w:rsidRPr="00C8546A">
              <w:t xml:space="preserve">FDD 15 kHz + </w:t>
            </w:r>
            <w:r w:rsidRPr="00C8546A">
              <w:br/>
              <w:t>TDD 15 kHz CA</w:t>
            </w:r>
          </w:p>
        </w:tc>
        <w:tc>
          <w:tcPr>
            <w:tcW w:w="1351" w:type="dxa"/>
            <w:shd w:val="clear" w:color="auto" w:fill="auto"/>
            <w:vAlign w:val="center"/>
          </w:tcPr>
          <w:p w14:paraId="68794FC3" w14:textId="77777777" w:rsidR="00BA1954" w:rsidRPr="00C8546A" w:rsidRDefault="00BA1954" w:rsidP="00067302">
            <w:pPr>
              <w:pStyle w:val="TAL"/>
            </w:pPr>
            <w:r w:rsidRPr="00C8546A">
              <w:t xml:space="preserve">FDD </w:t>
            </w:r>
            <w:proofErr w:type="spellStart"/>
            <w:r w:rsidRPr="00C8546A">
              <w:t>PCell</w:t>
            </w:r>
            <w:proofErr w:type="spellEnd"/>
          </w:p>
        </w:tc>
        <w:tc>
          <w:tcPr>
            <w:tcW w:w="2554" w:type="dxa"/>
            <w:shd w:val="clear" w:color="auto" w:fill="auto"/>
            <w:vAlign w:val="center"/>
          </w:tcPr>
          <w:p w14:paraId="10F5D32B" w14:textId="77777777" w:rsidR="00BA1954" w:rsidRPr="00C8546A" w:rsidRDefault="00BA1954" w:rsidP="00067302">
            <w:pPr>
              <w:pStyle w:val="TAC"/>
            </w:pPr>
            <w:r w:rsidRPr="00C8546A">
              <w:t>4</w:t>
            </w:r>
          </w:p>
        </w:tc>
        <w:tc>
          <w:tcPr>
            <w:tcW w:w="2409" w:type="dxa"/>
            <w:shd w:val="clear" w:color="auto" w:fill="auto"/>
            <w:vAlign w:val="center"/>
          </w:tcPr>
          <w:p w14:paraId="41B2DE9B" w14:textId="77777777" w:rsidR="00BA1954" w:rsidRPr="00C8546A" w:rsidRDefault="00BA1954" w:rsidP="00067302">
            <w:pPr>
              <w:pStyle w:val="TAC"/>
            </w:pPr>
            <w:r w:rsidRPr="00C8546A">
              <w:t>4</w:t>
            </w:r>
          </w:p>
        </w:tc>
      </w:tr>
      <w:tr w:rsidR="00BA1954" w:rsidRPr="00C8546A" w14:paraId="121FACD8" w14:textId="77777777" w:rsidTr="00067302">
        <w:trPr>
          <w:trHeight w:val="88"/>
          <w:jc w:val="center"/>
        </w:trPr>
        <w:tc>
          <w:tcPr>
            <w:tcW w:w="1678" w:type="dxa"/>
            <w:vMerge/>
            <w:shd w:val="clear" w:color="auto" w:fill="auto"/>
            <w:vAlign w:val="center"/>
          </w:tcPr>
          <w:p w14:paraId="157C6C80" w14:textId="77777777" w:rsidR="00BA1954" w:rsidRPr="0002198F" w:rsidRDefault="00BA1954" w:rsidP="00067302">
            <w:pPr>
              <w:pStyle w:val="TAL"/>
            </w:pPr>
          </w:p>
        </w:tc>
        <w:tc>
          <w:tcPr>
            <w:tcW w:w="1351" w:type="dxa"/>
            <w:shd w:val="clear" w:color="auto" w:fill="auto"/>
            <w:vAlign w:val="center"/>
          </w:tcPr>
          <w:p w14:paraId="615B222C" w14:textId="77777777" w:rsidR="00BA1954" w:rsidRPr="0002198F" w:rsidRDefault="00BA1954" w:rsidP="00067302">
            <w:pPr>
              <w:pStyle w:val="TAL"/>
            </w:pPr>
            <w:r w:rsidRPr="0002198F">
              <w:t xml:space="preserve">TDD </w:t>
            </w:r>
            <w:proofErr w:type="spellStart"/>
            <w:r w:rsidRPr="0002198F">
              <w:t>PCell</w:t>
            </w:r>
            <w:proofErr w:type="spellEnd"/>
          </w:p>
        </w:tc>
        <w:tc>
          <w:tcPr>
            <w:tcW w:w="2554" w:type="dxa"/>
            <w:shd w:val="clear" w:color="auto" w:fill="auto"/>
            <w:vAlign w:val="center"/>
          </w:tcPr>
          <w:p w14:paraId="003ACA41" w14:textId="77777777" w:rsidR="00BA1954" w:rsidRPr="0002198F" w:rsidRDefault="00BA1954" w:rsidP="00067302">
            <w:pPr>
              <w:pStyle w:val="TAC"/>
            </w:pPr>
            <w:r w:rsidRPr="0002198F">
              <w:t>8</w:t>
            </w:r>
          </w:p>
        </w:tc>
        <w:tc>
          <w:tcPr>
            <w:tcW w:w="2409" w:type="dxa"/>
            <w:shd w:val="clear" w:color="auto" w:fill="auto"/>
            <w:vAlign w:val="center"/>
          </w:tcPr>
          <w:p w14:paraId="6A6DD20A" w14:textId="77777777" w:rsidR="00BA1954" w:rsidRPr="0002198F" w:rsidRDefault="00BA1954" w:rsidP="00067302">
            <w:pPr>
              <w:pStyle w:val="TAC"/>
            </w:pPr>
            <w:r w:rsidRPr="0002198F">
              <w:t>8</w:t>
            </w:r>
          </w:p>
        </w:tc>
      </w:tr>
      <w:tr w:rsidR="00BA1954" w:rsidRPr="00C8546A" w14:paraId="08815A2E" w14:textId="77777777" w:rsidTr="00067302">
        <w:trPr>
          <w:trHeight w:val="88"/>
          <w:jc w:val="center"/>
        </w:trPr>
        <w:tc>
          <w:tcPr>
            <w:tcW w:w="1678" w:type="dxa"/>
            <w:vMerge w:val="restart"/>
            <w:shd w:val="clear" w:color="auto" w:fill="auto"/>
            <w:vAlign w:val="center"/>
          </w:tcPr>
          <w:p w14:paraId="643688D9" w14:textId="77777777" w:rsidR="00BA1954" w:rsidRPr="00C8546A" w:rsidRDefault="00BA1954" w:rsidP="00067302">
            <w:pPr>
              <w:pStyle w:val="TAL"/>
            </w:pPr>
            <w:r w:rsidRPr="00C8546A">
              <w:t xml:space="preserve">TDD 15 kHz + </w:t>
            </w:r>
            <w:r w:rsidRPr="00C8546A">
              <w:br/>
              <w:t>TDD 30 kHz CA</w:t>
            </w:r>
          </w:p>
        </w:tc>
        <w:tc>
          <w:tcPr>
            <w:tcW w:w="1351" w:type="dxa"/>
            <w:shd w:val="clear" w:color="auto" w:fill="auto"/>
            <w:vAlign w:val="center"/>
          </w:tcPr>
          <w:p w14:paraId="1B2CD762" w14:textId="77777777" w:rsidR="00BA1954" w:rsidRPr="00C8546A" w:rsidRDefault="00BA1954" w:rsidP="00067302">
            <w:pPr>
              <w:pStyle w:val="TAL"/>
            </w:pPr>
            <w:r w:rsidRPr="00C8546A">
              <w:t xml:space="preserve">15kHz </w:t>
            </w:r>
            <w:proofErr w:type="spellStart"/>
            <w:r w:rsidRPr="00C8546A">
              <w:t>PCell</w:t>
            </w:r>
            <w:proofErr w:type="spellEnd"/>
          </w:p>
        </w:tc>
        <w:tc>
          <w:tcPr>
            <w:tcW w:w="2554" w:type="dxa"/>
            <w:shd w:val="clear" w:color="auto" w:fill="auto"/>
            <w:vAlign w:val="center"/>
          </w:tcPr>
          <w:p w14:paraId="224F8952" w14:textId="77777777" w:rsidR="00BA1954" w:rsidRPr="00C8546A" w:rsidRDefault="00BA1954" w:rsidP="00067302">
            <w:pPr>
              <w:pStyle w:val="TAC"/>
            </w:pPr>
            <w:r w:rsidRPr="00C8546A">
              <w:t>8</w:t>
            </w:r>
          </w:p>
        </w:tc>
        <w:tc>
          <w:tcPr>
            <w:tcW w:w="2409" w:type="dxa"/>
            <w:shd w:val="clear" w:color="auto" w:fill="auto"/>
            <w:vAlign w:val="center"/>
          </w:tcPr>
          <w:p w14:paraId="6053C389" w14:textId="77777777" w:rsidR="00BA1954" w:rsidRPr="00C8546A" w:rsidRDefault="00BA1954" w:rsidP="00067302">
            <w:pPr>
              <w:pStyle w:val="TAC"/>
            </w:pPr>
            <w:r w:rsidRPr="00C8546A">
              <w:t>12</w:t>
            </w:r>
          </w:p>
        </w:tc>
      </w:tr>
      <w:tr w:rsidR="00BA1954" w:rsidRPr="00C8546A" w14:paraId="6B8D0382" w14:textId="77777777" w:rsidTr="00067302">
        <w:trPr>
          <w:trHeight w:val="87"/>
          <w:jc w:val="center"/>
        </w:trPr>
        <w:tc>
          <w:tcPr>
            <w:tcW w:w="1678" w:type="dxa"/>
            <w:vMerge/>
            <w:shd w:val="clear" w:color="auto" w:fill="auto"/>
            <w:vAlign w:val="center"/>
          </w:tcPr>
          <w:p w14:paraId="656D5067" w14:textId="77777777" w:rsidR="00BA1954" w:rsidRPr="0002198F" w:rsidRDefault="00BA1954" w:rsidP="00067302">
            <w:pPr>
              <w:pStyle w:val="TAL"/>
            </w:pPr>
          </w:p>
        </w:tc>
        <w:tc>
          <w:tcPr>
            <w:tcW w:w="1351" w:type="dxa"/>
            <w:shd w:val="clear" w:color="auto" w:fill="auto"/>
            <w:vAlign w:val="center"/>
          </w:tcPr>
          <w:p w14:paraId="2DB27A60" w14:textId="77777777" w:rsidR="00BA1954" w:rsidRPr="0002198F" w:rsidRDefault="00BA1954" w:rsidP="00067302">
            <w:pPr>
              <w:pStyle w:val="TAL"/>
            </w:pPr>
            <w:r w:rsidRPr="0002198F">
              <w:t xml:space="preserve">30kHz </w:t>
            </w:r>
            <w:proofErr w:type="spellStart"/>
            <w:r w:rsidRPr="0002198F">
              <w:t>PCell</w:t>
            </w:r>
            <w:proofErr w:type="spellEnd"/>
          </w:p>
        </w:tc>
        <w:tc>
          <w:tcPr>
            <w:tcW w:w="2554" w:type="dxa"/>
            <w:shd w:val="clear" w:color="auto" w:fill="auto"/>
            <w:vAlign w:val="center"/>
          </w:tcPr>
          <w:p w14:paraId="330D917D" w14:textId="77777777" w:rsidR="00BA1954" w:rsidRPr="0002198F" w:rsidRDefault="00BA1954" w:rsidP="00067302">
            <w:pPr>
              <w:pStyle w:val="TAC"/>
            </w:pPr>
            <w:r w:rsidRPr="0002198F">
              <w:t>8</w:t>
            </w:r>
          </w:p>
        </w:tc>
        <w:tc>
          <w:tcPr>
            <w:tcW w:w="2409" w:type="dxa"/>
            <w:shd w:val="clear" w:color="auto" w:fill="auto"/>
            <w:vAlign w:val="center"/>
          </w:tcPr>
          <w:p w14:paraId="2A932F5E" w14:textId="77777777" w:rsidR="00BA1954" w:rsidRPr="0002198F" w:rsidRDefault="00BA1954" w:rsidP="00067302">
            <w:pPr>
              <w:pStyle w:val="TAC"/>
            </w:pPr>
            <w:r>
              <w:t>8</w:t>
            </w:r>
          </w:p>
        </w:tc>
      </w:tr>
      <w:tr w:rsidR="00BA1954" w:rsidRPr="00C8546A" w14:paraId="4027A9C7" w14:textId="77777777" w:rsidTr="00067302">
        <w:trPr>
          <w:trHeight w:val="87"/>
          <w:jc w:val="center"/>
        </w:trPr>
        <w:tc>
          <w:tcPr>
            <w:tcW w:w="1678" w:type="dxa"/>
            <w:shd w:val="clear" w:color="auto" w:fill="auto"/>
            <w:vAlign w:val="center"/>
          </w:tcPr>
          <w:p w14:paraId="1BCC94AE" w14:textId="77777777" w:rsidR="00BA1954" w:rsidRPr="00C8546A" w:rsidRDefault="00BA1954" w:rsidP="00067302">
            <w:pPr>
              <w:pStyle w:val="TAL"/>
            </w:pPr>
            <w:r w:rsidRPr="00C8546A">
              <w:t xml:space="preserve">FDD 15 kHz + </w:t>
            </w:r>
            <w:r w:rsidRPr="00C8546A">
              <w:br/>
            </w:r>
            <w:r>
              <w:t>FDD 15</w:t>
            </w:r>
            <w:r w:rsidRPr="00C8546A">
              <w:t xml:space="preserve"> kHz CA</w:t>
            </w:r>
          </w:p>
        </w:tc>
        <w:tc>
          <w:tcPr>
            <w:tcW w:w="1351" w:type="dxa"/>
            <w:shd w:val="clear" w:color="auto" w:fill="auto"/>
            <w:vAlign w:val="center"/>
          </w:tcPr>
          <w:p w14:paraId="127093D5" w14:textId="77777777" w:rsidR="00BA1954" w:rsidRPr="00C8546A" w:rsidRDefault="00BA1954" w:rsidP="00067302">
            <w:pPr>
              <w:pStyle w:val="TAL"/>
              <w:rPr>
                <w:lang w:eastAsia="zh-CN"/>
              </w:rPr>
            </w:pPr>
            <w:r>
              <w:rPr>
                <w:lang w:eastAsia="zh-CN"/>
              </w:rPr>
              <w:t xml:space="preserve">FDD </w:t>
            </w:r>
            <w:proofErr w:type="spellStart"/>
            <w:r>
              <w:rPr>
                <w:lang w:eastAsia="zh-CN"/>
              </w:rPr>
              <w:t>PCell</w:t>
            </w:r>
            <w:proofErr w:type="spellEnd"/>
          </w:p>
        </w:tc>
        <w:tc>
          <w:tcPr>
            <w:tcW w:w="2554" w:type="dxa"/>
            <w:shd w:val="clear" w:color="auto" w:fill="auto"/>
            <w:vAlign w:val="center"/>
          </w:tcPr>
          <w:p w14:paraId="03E403D6" w14:textId="77777777" w:rsidR="00BA1954" w:rsidRPr="00C8546A" w:rsidRDefault="00BA1954" w:rsidP="00067302">
            <w:pPr>
              <w:pStyle w:val="TAC"/>
              <w:rPr>
                <w:lang w:eastAsia="zh-CN"/>
              </w:rPr>
            </w:pPr>
            <w:r>
              <w:rPr>
                <w:rFonts w:hint="eastAsia"/>
                <w:lang w:eastAsia="zh-CN"/>
              </w:rPr>
              <w:t>4</w:t>
            </w:r>
          </w:p>
        </w:tc>
        <w:tc>
          <w:tcPr>
            <w:tcW w:w="2409" w:type="dxa"/>
            <w:shd w:val="clear" w:color="auto" w:fill="auto"/>
            <w:vAlign w:val="center"/>
          </w:tcPr>
          <w:p w14:paraId="5D73D7B9" w14:textId="77777777" w:rsidR="00BA1954" w:rsidRPr="00C8546A" w:rsidRDefault="00BA1954" w:rsidP="00067302">
            <w:pPr>
              <w:pStyle w:val="TAC"/>
              <w:rPr>
                <w:lang w:eastAsia="zh-CN"/>
              </w:rPr>
            </w:pPr>
            <w:r>
              <w:rPr>
                <w:rFonts w:hint="eastAsia"/>
                <w:lang w:eastAsia="zh-CN"/>
              </w:rPr>
              <w:t>N</w:t>
            </w:r>
            <w:r>
              <w:rPr>
                <w:lang w:eastAsia="zh-CN"/>
              </w:rPr>
              <w:t>/A</w:t>
            </w:r>
          </w:p>
        </w:tc>
      </w:tr>
      <w:tr w:rsidR="00BA1954" w:rsidRPr="00C8546A" w14:paraId="1F4C0073" w14:textId="77777777" w:rsidTr="00067302">
        <w:trPr>
          <w:trHeight w:val="87"/>
          <w:jc w:val="center"/>
        </w:trPr>
        <w:tc>
          <w:tcPr>
            <w:tcW w:w="1678" w:type="dxa"/>
            <w:shd w:val="clear" w:color="auto" w:fill="auto"/>
            <w:vAlign w:val="center"/>
          </w:tcPr>
          <w:p w14:paraId="4CA8FB67" w14:textId="77777777" w:rsidR="00BA1954" w:rsidRPr="00C8546A" w:rsidRDefault="00BA1954" w:rsidP="00067302">
            <w:pPr>
              <w:pStyle w:val="TAL"/>
            </w:pPr>
            <w:r>
              <w:t>TDD 30</w:t>
            </w:r>
            <w:r w:rsidRPr="00C8546A">
              <w:t xml:space="preserve"> kHz + </w:t>
            </w:r>
            <w:r w:rsidRPr="00C8546A">
              <w:br/>
              <w:t>TDD 30 kHz CA</w:t>
            </w:r>
          </w:p>
        </w:tc>
        <w:tc>
          <w:tcPr>
            <w:tcW w:w="1351" w:type="dxa"/>
            <w:shd w:val="clear" w:color="auto" w:fill="auto"/>
            <w:vAlign w:val="center"/>
          </w:tcPr>
          <w:p w14:paraId="09C17C88" w14:textId="77777777" w:rsidR="00BA1954" w:rsidRPr="00C8546A" w:rsidRDefault="00BA1954" w:rsidP="00067302">
            <w:pPr>
              <w:pStyle w:val="TAL"/>
              <w:rPr>
                <w:lang w:eastAsia="zh-CN"/>
              </w:rPr>
            </w:pPr>
            <w:r>
              <w:rPr>
                <w:rFonts w:hint="eastAsia"/>
                <w:lang w:eastAsia="zh-CN"/>
              </w:rPr>
              <w:t>T</w:t>
            </w:r>
            <w:r>
              <w:rPr>
                <w:lang w:eastAsia="zh-CN"/>
              </w:rPr>
              <w:t xml:space="preserve">DD </w:t>
            </w:r>
            <w:proofErr w:type="spellStart"/>
            <w:r>
              <w:rPr>
                <w:lang w:eastAsia="zh-CN"/>
              </w:rPr>
              <w:t>PCell</w:t>
            </w:r>
            <w:proofErr w:type="spellEnd"/>
          </w:p>
        </w:tc>
        <w:tc>
          <w:tcPr>
            <w:tcW w:w="2554" w:type="dxa"/>
            <w:shd w:val="clear" w:color="auto" w:fill="auto"/>
            <w:vAlign w:val="center"/>
          </w:tcPr>
          <w:p w14:paraId="5ED32646" w14:textId="77777777" w:rsidR="00BA1954" w:rsidRPr="00C8546A" w:rsidRDefault="00BA1954" w:rsidP="00067302">
            <w:pPr>
              <w:pStyle w:val="TAC"/>
              <w:rPr>
                <w:lang w:eastAsia="zh-CN"/>
              </w:rPr>
            </w:pPr>
            <w:r>
              <w:rPr>
                <w:rFonts w:hint="eastAsia"/>
                <w:lang w:eastAsia="zh-CN"/>
              </w:rPr>
              <w:t>8</w:t>
            </w:r>
          </w:p>
        </w:tc>
        <w:tc>
          <w:tcPr>
            <w:tcW w:w="2409" w:type="dxa"/>
            <w:shd w:val="clear" w:color="auto" w:fill="auto"/>
            <w:vAlign w:val="center"/>
          </w:tcPr>
          <w:p w14:paraId="65704676" w14:textId="77777777" w:rsidR="00BA1954" w:rsidRPr="00C8546A" w:rsidRDefault="00BA1954" w:rsidP="00067302">
            <w:pPr>
              <w:pStyle w:val="TAC"/>
            </w:pPr>
            <w:r>
              <w:rPr>
                <w:rFonts w:hint="eastAsia"/>
                <w:lang w:eastAsia="zh-CN"/>
              </w:rPr>
              <w:t>N</w:t>
            </w:r>
            <w:r>
              <w:rPr>
                <w:lang w:eastAsia="zh-CN"/>
              </w:rPr>
              <w:t>/A</w:t>
            </w:r>
          </w:p>
        </w:tc>
      </w:tr>
    </w:tbl>
    <w:p w14:paraId="41B9FE9D" w14:textId="77777777" w:rsidR="00BA1954" w:rsidRDefault="00BA1954" w:rsidP="00BA1954"/>
    <w:p w14:paraId="1769A7C7" w14:textId="77777777" w:rsidR="00BA1954" w:rsidRPr="00AC3283" w:rsidRDefault="00BA1954" w:rsidP="00BA1954">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A1954" w:rsidRPr="00C8546A" w14:paraId="5B43C400" w14:textId="77777777" w:rsidTr="00067302">
        <w:trPr>
          <w:trHeight w:val="156"/>
          <w:jc w:val="center"/>
        </w:trPr>
        <w:tc>
          <w:tcPr>
            <w:tcW w:w="3029" w:type="dxa"/>
            <w:gridSpan w:val="2"/>
            <w:shd w:val="clear" w:color="auto" w:fill="auto"/>
            <w:vAlign w:val="center"/>
          </w:tcPr>
          <w:p w14:paraId="4B562F7F" w14:textId="77777777" w:rsidR="00BA1954" w:rsidRPr="00C8546A" w:rsidRDefault="00BA1954" w:rsidP="00067302">
            <w:pPr>
              <w:pStyle w:val="TAH"/>
            </w:pPr>
            <w:r w:rsidRPr="00AC3283">
              <w:t>The number of slots between PDSCH and corresponding HARQ-ACK information</w:t>
            </w:r>
          </w:p>
        </w:tc>
        <w:tc>
          <w:tcPr>
            <w:tcW w:w="2554" w:type="dxa"/>
            <w:shd w:val="clear" w:color="auto" w:fill="auto"/>
            <w:vAlign w:val="center"/>
          </w:tcPr>
          <w:p w14:paraId="4468E970" w14:textId="77777777" w:rsidR="00BA1954" w:rsidRPr="00C8546A" w:rsidRDefault="00BA1954" w:rsidP="00067302">
            <w:pPr>
              <w:pStyle w:val="TAH"/>
            </w:pPr>
            <w:r w:rsidRPr="00C8546A">
              <w:t xml:space="preserve">CCs with the same duplex mode </w:t>
            </w:r>
            <w:r>
              <w:t>and</w:t>
            </w:r>
            <w:r w:rsidRPr="00C8546A">
              <w:t xml:space="preserve"> SCS with </w:t>
            </w:r>
            <w:proofErr w:type="spellStart"/>
            <w:r w:rsidRPr="00C8546A">
              <w:t>Pcell</w:t>
            </w:r>
            <w:proofErr w:type="spellEnd"/>
          </w:p>
        </w:tc>
        <w:tc>
          <w:tcPr>
            <w:tcW w:w="2409" w:type="dxa"/>
            <w:shd w:val="clear" w:color="auto" w:fill="auto"/>
            <w:vAlign w:val="center"/>
          </w:tcPr>
          <w:p w14:paraId="07D04069" w14:textId="77777777" w:rsidR="00BA1954" w:rsidRPr="00CB4A1C" w:rsidRDefault="00BA1954" w:rsidP="00067302">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w:t>
            </w:r>
            <w:proofErr w:type="spellStart"/>
            <w:r w:rsidRPr="00CB4A1C">
              <w:t>Pcell</w:t>
            </w:r>
            <w:proofErr w:type="spellEnd"/>
          </w:p>
        </w:tc>
      </w:tr>
      <w:tr w:rsidR="00BA1954" w:rsidRPr="00C8546A" w14:paraId="39B765C2" w14:textId="77777777" w:rsidTr="00067302">
        <w:trPr>
          <w:jc w:val="center"/>
        </w:trPr>
        <w:tc>
          <w:tcPr>
            <w:tcW w:w="1678" w:type="dxa"/>
            <w:vMerge w:val="restart"/>
            <w:shd w:val="clear" w:color="auto" w:fill="auto"/>
            <w:vAlign w:val="center"/>
          </w:tcPr>
          <w:p w14:paraId="51C31542" w14:textId="77777777" w:rsidR="00BA1954" w:rsidRPr="00C8546A" w:rsidRDefault="00BA1954" w:rsidP="00067302">
            <w:pPr>
              <w:pStyle w:val="TAL"/>
            </w:pPr>
            <w:r w:rsidRPr="00C8546A">
              <w:t xml:space="preserve">FDD 15 kHz + </w:t>
            </w:r>
            <w:r w:rsidRPr="00C8546A">
              <w:br/>
              <w:t>TDD 30 kHz CA</w:t>
            </w:r>
          </w:p>
        </w:tc>
        <w:tc>
          <w:tcPr>
            <w:tcW w:w="1351" w:type="dxa"/>
            <w:shd w:val="clear" w:color="auto" w:fill="auto"/>
            <w:vAlign w:val="center"/>
          </w:tcPr>
          <w:p w14:paraId="441355F9" w14:textId="77777777" w:rsidR="00BA1954" w:rsidRPr="00C8546A" w:rsidRDefault="00BA1954" w:rsidP="00067302">
            <w:pPr>
              <w:pStyle w:val="TAL"/>
            </w:pPr>
            <w:r w:rsidRPr="00C8546A">
              <w:t xml:space="preserve">FDD </w:t>
            </w:r>
            <w:proofErr w:type="spellStart"/>
            <w:r w:rsidRPr="00C8546A">
              <w:t>PCell</w:t>
            </w:r>
            <w:proofErr w:type="spellEnd"/>
          </w:p>
        </w:tc>
        <w:tc>
          <w:tcPr>
            <w:tcW w:w="2554" w:type="dxa"/>
            <w:shd w:val="clear" w:color="auto" w:fill="auto"/>
            <w:vAlign w:val="center"/>
          </w:tcPr>
          <w:p w14:paraId="34D618DC" w14:textId="77777777" w:rsidR="00BA1954" w:rsidRPr="00C8546A" w:rsidRDefault="00BA1954" w:rsidP="00067302">
            <w:pPr>
              <w:pStyle w:val="TAC"/>
            </w:pPr>
            <w:r w:rsidRPr="00B403CA">
              <w:t>{2}</w:t>
            </w:r>
          </w:p>
        </w:tc>
        <w:tc>
          <w:tcPr>
            <w:tcW w:w="2409" w:type="dxa"/>
            <w:shd w:val="clear" w:color="auto" w:fill="auto"/>
            <w:vAlign w:val="center"/>
          </w:tcPr>
          <w:p w14:paraId="14847CE0" w14:textId="77777777" w:rsidR="00BA1954" w:rsidRPr="00CB4A1C" w:rsidRDefault="00BA1954" w:rsidP="00067302">
            <w:pPr>
              <w:pStyle w:val="TAC"/>
            </w:pPr>
            <w:r w:rsidRPr="00CB4A1C">
              <w:t>{2}</w:t>
            </w:r>
          </w:p>
        </w:tc>
      </w:tr>
      <w:tr w:rsidR="00BA1954" w:rsidRPr="00C8546A" w14:paraId="2110D1B9" w14:textId="77777777" w:rsidTr="00067302">
        <w:trPr>
          <w:jc w:val="center"/>
        </w:trPr>
        <w:tc>
          <w:tcPr>
            <w:tcW w:w="1678" w:type="dxa"/>
            <w:vMerge/>
            <w:shd w:val="clear" w:color="auto" w:fill="auto"/>
            <w:vAlign w:val="center"/>
          </w:tcPr>
          <w:p w14:paraId="4BC788C9" w14:textId="77777777" w:rsidR="00BA1954" w:rsidRPr="006624F7" w:rsidRDefault="00BA1954" w:rsidP="00067302">
            <w:pPr>
              <w:pStyle w:val="TAL"/>
            </w:pPr>
          </w:p>
        </w:tc>
        <w:tc>
          <w:tcPr>
            <w:tcW w:w="1351" w:type="dxa"/>
            <w:shd w:val="clear" w:color="auto" w:fill="auto"/>
            <w:vAlign w:val="center"/>
          </w:tcPr>
          <w:p w14:paraId="40D76188" w14:textId="77777777" w:rsidR="00BA1954" w:rsidRPr="006624F7" w:rsidRDefault="00BA1954" w:rsidP="00067302">
            <w:pPr>
              <w:pStyle w:val="TAL"/>
            </w:pPr>
            <w:r w:rsidRPr="006624F7">
              <w:t xml:space="preserve">TDD </w:t>
            </w:r>
            <w:proofErr w:type="spellStart"/>
            <w:r w:rsidRPr="006624F7">
              <w:t>PCell</w:t>
            </w:r>
            <w:proofErr w:type="spellEnd"/>
          </w:p>
        </w:tc>
        <w:tc>
          <w:tcPr>
            <w:tcW w:w="2554" w:type="dxa"/>
            <w:shd w:val="clear" w:color="auto" w:fill="auto"/>
            <w:vAlign w:val="center"/>
          </w:tcPr>
          <w:p w14:paraId="21C5886F" w14:textId="77777777" w:rsidR="00BA1954" w:rsidRPr="00B403CA" w:rsidRDefault="00BA1954" w:rsidP="00067302">
            <w:pPr>
              <w:pStyle w:val="TAC"/>
            </w:pPr>
            <w:r w:rsidRPr="00B403CA">
              <w:t>{8,7,6,5,5,4,3,</w:t>
            </w:r>
            <w:r>
              <w:t xml:space="preserve"> 11</w:t>
            </w:r>
            <w:r w:rsidRPr="00B403CA">
              <w:t>}</w:t>
            </w:r>
          </w:p>
        </w:tc>
        <w:tc>
          <w:tcPr>
            <w:tcW w:w="2409" w:type="dxa"/>
            <w:shd w:val="clear" w:color="auto" w:fill="auto"/>
            <w:vAlign w:val="center"/>
          </w:tcPr>
          <w:p w14:paraId="320FBEA0" w14:textId="77777777" w:rsidR="00BA1954" w:rsidRPr="00CB4A1C" w:rsidRDefault="00BA1954" w:rsidP="00067302">
            <w:pPr>
              <w:pStyle w:val="TAC"/>
            </w:pPr>
            <w:r w:rsidRPr="00CB4A1C">
              <w:t>{7,5,4,11,9}</w:t>
            </w:r>
          </w:p>
        </w:tc>
      </w:tr>
      <w:tr w:rsidR="00BA1954" w:rsidRPr="00C8546A" w14:paraId="1AF8630B" w14:textId="77777777" w:rsidTr="00067302">
        <w:trPr>
          <w:trHeight w:val="88"/>
          <w:jc w:val="center"/>
        </w:trPr>
        <w:tc>
          <w:tcPr>
            <w:tcW w:w="1678" w:type="dxa"/>
            <w:vMerge w:val="restart"/>
            <w:shd w:val="clear" w:color="auto" w:fill="auto"/>
            <w:vAlign w:val="center"/>
          </w:tcPr>
          <w:p w14:paraId="1D4A78A1" w14:textId="77777777" w:rsidR="00BA1954" w:rsidRPr="00C8546A" w:rsidRDefault="00BA1954" w:rsidP="00067302">
            <w:pPr>
              <w:pStyle w:val="TAL"/>
            </w:pPr>
            <w:r w:rsidRPr="00C8546A">
              <w:t xml:space="preserve">FDD 15 kHz + </w:t>
            </w:r>
            <w:r w:rsidRPr="00C8546A">
              <w:br/>
              <w:t>TDD 15 kHz CA</w:t>
            </w:r>
          </w:p>
        </w:tc>
        <w:tc>
          <w:tcPr>
            <w:tcW w:w="1351" w:type="dxa"/>
            <w:shd w:val="clear" w:color="auto" w:fill="auto"/>
            <w:vAlign w:val="center"/>
          </w:tcPr>
          <w:p w14:paraId="4D028AD6" w14:textId="77777777" w:rsidR="00BA1954" w:rsidRPr="00C8546A" w:rsidRDefault="00BA1954" w:rsidP="00067302">
            <w:pPr>
              <w:pStyle w:val="TAL"/>
            </w:pPr>
            <w:r w:rsidRPr="00C8546A">
              <w:t xml:space="preserve">FDD </w:t>
            </w:r>
            <w:proofErr w:type="spellStart"/>
            <w:r w:rsidRPr="00C8546A">
              <w:t>PCell</w:t>
            </w:r>
            <w:proofErr w:type="spellEnd"/>
          </w:p>
        </w:tc>
        <w:tc>
          <w:tcPr>
            <w:tcW w:w="2554" w:type="dxa"/>
            <w:shd w:val="clear" w:color="auto" w:fill="auto"/>
            <w:vAlign w:val="center"/>
          </w:tcPr>
          <w:p w14:paraId="7594FF1E" w14:textId="77777777" w:rsidR="00BA1954" w:rsidRPr="00C8546A" w:rsidRDefault="00BA1954" w:rsidP="00067302">
            <w:pPr>
              <w:pStyle w:val="TAC"/>
            </w:pPr>
            <w:r w:rsidRPr="00B403CA">
              <w:t>{2}</w:t>
            </w:r>
          </w:p>
        </w:tc>
        <w:tc>
          <w:tcPr>
            <w:tcW w:w="2409" w:type="dxa"/>
            <w:shd w:val="clear" w:color="auto" w:fill="auto"/>
            <w:vAlign w:val="center"/>
          </w:tcPr>
          <w:p w14:paraId="700C17C2" w14:textId="77777777" w:rsidR="00BA1954" w:rsidRPr="00CB4A1C" w:rsidRDefault="00BA1954" w:rsidP="00067302">
            <w:pPr>
              <w:pStyle w:val="TAC"/>
            </w:pPr>
            <w:r w:rsidRPr="00CB4A1C">
              <w:t>{2}</w:t>
            </w:r>
          </w:p>
        </w:tc>
      </w:tr>
      <w:tr w:rsidR="00BA1954" w:rsidRPr="00C8546A" w14:paraId="5E13E19D" w14:textId="77777777" w:rsidTr="00067302">
        <w:trPr>
          <w:trHeight w:val="88"/>
          <w:jc w:val="center"/>
        </w:trPr>
        <w:tc>
          <w:tcPr>
            <w:tcW w:w="1678" w:type="dxa"/>
            <w:vMerge/>
            <w:shd w:val="clear" w:color="auto" w:fill="auto"/>
            <w:vAlign w:val="center"/>
          </w:tcPr>
          <w:p w14:paraId="45FC5052" w14:textId="77777777" w:rsidR="00BA1954" w:rsidRPr="006624F7" w:rsidRDefault="00BA1954" w:rsidP="00067302">
            <w:pPr>
              <w:pStyle w:val="TAL"/>
            </w:pPr>
          </w:p>
        </w:tc>
        <w:tc>
          <w:tcPr>
            <w:tcW w:w="1351" w:type="dxa"/>
            <w:shd w:val="clear" w:color="auto" w:fill="auto"/>
            <w:vAlign w:val="center"/>
          </w:tcPr>
          <w:p w14:paraId="7BA243E2" w14:textId="77777777" w:rsidR="00BA1954" w:rsidRPr="006624F7" w:rsidRDefault="00BA1954" w:rsidP="00067302">
            <w:pPr>
              <w:pStyle w:val="TAL"/>
            </w:pPr>
            <w:r w:rsidRPr="006624F7">
              <w:t xml:space="preserve">TDD </w:t>
            </w:r>
            <w:proofErr w:type="spellStart"/>
            <w:r w:rsidRPr="006624F7">
              <w:t>PCell</w:t>
            </w:r>
            <w:proofErr w:type="spellEnd"/>
          </w:p>
        </w:tc>
        <w:tc>
          <w:tcPr>
            <w:tcW w:w="2554" w:type="dxa"/>
            <w:shd w:val="clear" w:color="auto" w:fill="auto"/>
            <w:vAlign w:val="center"/>
          </w:tcPr>
          <w:p w14:paraId="1B133D19" w14:textId="77777777" w:rsidR="00BA1954" w:rsidRPr="00B403CA" w:rsidRDefault="00BA1954" w:rsidP="00067302">
            <w:pPr>
              <w:pStyle w:val="TAC"/>
            </w:pPr>
            <w:r w:rsidRPr="00B403CA">
              <w:t>{4,3,2,6}</w:t>
            </w:r>
          </w:p>
        </w:tc>
        <w:tc>
          <w:tcPr>
            <w:tcW w:w="2409" w:type="dxa"/>
            <w:shd w:val="clear" w:color="auto" w:fill="auto"/>
            <w:vAlign w:val="center"/>
          </w:tcPr>
          <w:p w14:paraId="4C1BB5A2" w14:textId="77777777" w:rsidR="00BA1954" w:rsidRPr="00CB4A1C" w:rsidRDefault="00BA1954" w:rsidP="00067302">
            <w:pPr>
              <w:pStyle w:val="TAC"/>
            </w:pPr>
            <w:r w:rsidRPr="00CB4A1C">
              <w:t>{4,3,2,6,5}</w:t>
            </w:r>
          </w:p>
        </w:tc>
      </w:tr>
      <w:tr w:rsidR="00BA1954" w:rsidRPr="00C8546A" w14:paraId="1E699EF7" w14:textId="77777777" w:rsidTr="00067302">
        <w:trPr>
          <w:trHeight w:val="88"/>
          <w:jc w:val="center"/>
        </w:trPr>
        <w:tc>
          <w:tcPr>
            <w:tcW w:w="1678" w:type="dxa"/>
            <w:vMerge w:val="restart"/>
            <w:shd w:val="clear" w:color="auto" w:fill="auto"/>
            <w:vAlign w:val="center"/>
          </w:tcPr>
          <w:p w14:paraId="3BC3351A" w14:textId="77777777" w:rsidR="00BA1954" w:rsidRPr="00C8546A" w:rsidRDefault="00BA1954" w:rsidP="00067302">
            <w:pPr>
              <w:pStyle w:val="TAL"/>
            </w:pPr>
            <w:r w:rsidRPr="00C8546A">
              <w:t xml:space="preserve">TDD 15 kHz + </w:t>
            </w:r>
            <w:r w:rsidRPr="00C8546A">
              <w:br/>
              <w:t>TDD 30 kHz CA</w:t>
            </w:r>
          </w:p>
        </w:tc>
        <w:tc>
          <w:tcPr>
            <w:tcW w:w="1351" w:type="dxa"/>
            <w:shd w:val="clear" w:color="auto" w:fill="auto"/>
            <w:vAlign w:val="center"/>
          </w:tcPr>
          <w:p w14:paraId="4AD903F5" w14:textId="77777777" w:rsidR="00BA1954" w:rsidRPr="00C8546A" w:rsidRDefault="00BA1954" w:rsidP="00067302">
            <w:pPr>
              <w:pStyle w:val="TAL"/>
            </w:pPr>
            <w:r w:rsidRPr="00C8546A">
              <w:t xml:space="preserve">15kHz </w:t>
            </w:r>
            <w:proofErr w:type="spellStart"/>
            <w:r w:rsidRPr="00C8546A">
              <w:t>PCell</w:t>
            </w:r>
            <w:proofErr w:type="spellEnd"/>
          </w:p>
        </w:tc>
        <w:tc>
          <w:tcPr>
            <w:tcW w:w="2554" w:type="dxa"/>
            <w:shd w:val="clear" w:color="auto" w:fill="auto"/>
            <w:vAlign w:val="center"/>
          </w:tcPr>
          <w:p w14:paraId="02799BDC" w14:textId="77777777" w:rsidR="00BA1954" w:rsidRPr="00C8546A" w:rsidRDefault="00BA1954" w:rsidP="00067302">
            <w:pPr>
              <w:pStyle w:val="TAC"/>
            </w:pPr>
            <w:r w:rsidRPr="00B403CA">
              <w:t>{4,3,2,6}</w:t>
            </w:r>
          </w:p>
        </w:tc>
        <w:tc>
          <w:tcPr>
            <w:tcW w:w="2409" w:type="dxa"/>
            <w:shd w:val="clear" w:color="auto" w:fill="auto"/>
            <w:vAlign w:val="center"/>
          </w:tcPr>
          <w:p w14:paraId="0E5CEFD6" w14:textId="77777777" w:rsidR="00BA1954" w:rsidRPr="00CB4A1C" w:rsidRDefault="00BA1954" w:rsidP="00067302">
            <w:pPr>
              <w:pStyle w:val="TAC"/>
            </w:pPr>
            <w:r w:rsidRPr="00CB4A1C">
              <w:t>{4,4,3,3,2,2,6,6}</w:t>
            </w:r>
          </w:p>
        </w:tc>
      </w:tr>
      <w:tr w:rsidR="00BA1954" w:rsidRPr="00C8546A" w14:paraId="25CCCCB6" w14:textId="77777777" w:rsidTr="00067302">
        <w:trPr>
          <w:trHeight w:val="87"/>
          <w:jc w:val="center"/>
        </w:trPr>
        <w:tc>
          <w:tcPr>
            <w:tcW w:w="1678" w:type="dxa"/>
            <w:vMerge/>
            <w:shd w:val="clear" w:color="auto" w:fill="auto"/>
            <w:vAlign w:val="center"/>
          </w:tcPr>
          <w:p w14:paraId="55043961" w14:textId="77777777" w:rsidR="00BA1954" w:rsidRPr="006624F7" w:rsidRDefault="00BA1954" w:rsidP="00067302">
            <w:pPr>
              <w:pStyle w:val="TAL"/>
            </w:pPr>
          </w:p>
        </w:tc>
        <w:tc>
          <w:tcPr>
            <w:tcW w:w="1351" w:type="dxa"/>
            <w:shd w:val="clear" w:color="auto" w:fill="auto"/>
            <w:vAlign w:val="center"/>
          </w:tcPr>
          <w:p w14:paraId="1E1A1B4D" w14:textId="77777777" w:rsidR="00BA1954" w:rsidRPr="006624F7" w:rsidRDefault="00BA1954" w:rsidP="00067302">
            <w:pPr>
              <w:pStyle w:val="TAL"/>
            </w:pPr>
            <w:r w:rsidRPr="006624F7">
              <w:t xml:space="preserve">30kHz </w:t>
            </w:r>
            <w:proofErr w:type="spellStart"/>
            <w:r w:rsidRPr="006624F7">
              <w:t>PCell</w:t>
            </w:r>
            <w:proofErr w:type="spellEnd"/>
          </w:p>
        </w:tc>
        <w:tc>
          <w:tcPr>
            <w:tcW w:w="2554" w:type="dxa"/>
            <w:shd w:val="clear" w:color="auto" w:fill="auto"/>
            <w:vAlign w:val="center"/>
          </w:tcPr>
          <w:p w14:paraId="6A962360" w14:textId="77777777" w:rsidR="00BA1954" w:rsidRPr="00B403CA" w:rsidRDefault="00BA1954" w:rsidP="00067302">
            <w:pPr>
              <w:pStyle w:val="TAC"/>
            </w:pPr>
            <w:r w:rsidRPr="00B403CA">
              <w:t>{8,7,6,5,5,4,3,2}</w:t>
            </w:r>
          </w:p>
        </w:tc>
        <w:tc>
          <w:tcPr>
            <w:tcW w:w="2409" w:type="dxa"/>
            <w:shd w:val="clear" w:color="auto" w:fill="auto"/>
            <w:vAlign w:val="center"/>
          </w:tcPr>
          <w:p w14:paraId="1CD801E1" w14:textId="77777777" w:rsidR="00BA1954" w:rsidRPr="00CB4A1C" w:rsidRDefault="00BA1954" w:rsidP="00067302">
            <w:pPr>
              <w:pStyle w:val="TAC"/>
            </w:pPr>
            <w:r w:rsidRPr="00CB4A1C">
              <w:t>{7,5,4,11}</w:t>
            </w:r>
          </w:p>
        </w:tc>
      </w:tr>
      <w:tr w:rsidR="00BA1954" w:rsidRPr="00C8546A" w14:paraId="43536262" w14:textId="77777777" w:rsidTr="00067302">
        <w:trPr>
          <w:trHeight w:val="87"/>
          <w:jc w:val="center"/>
        </w:trPr>
        <w:tc>
          <w:tcPr>
            <w:tcW w:w="1678" w:type="dxa"/>
            <w:shd w:val="clear" w:color="auto" w:fill="auto"/>
            <w:vAlign w:val="center"/>
          </w:tcPr>
          <w:p w14:paraId="3CD62FE5" w14:textId="77777777" w:rsidR="00BA1954" w:rsidRPr="00C8546A" w:rsidRDefault="00BA1954" w:rsidP="00067302">
            <w:pPr>
              <w:pStyle w:val="TAL"/>
            </w:pPr>
            <w:r w:rsidRPr="00C8546A">
              <w:t xml:space="preserve">FDD 15 kHz + </w:t>
            </w:r>
            <w:r w:rsidRPr="00C8546A">
              <w:br/>
            </w:r>
            <w:r>
              <w:t>FDD 15</w:t>
            </w:r>
            <w:r w:rsidRPr="00C8546A">
              <w:t xml:space="preserve"> kHz CA</w:t>
            </w:r>
          </w:p>
        </w:tc>
        <w:tc>
          <w:tcPr>
            <w:tcW w:w="1351" w:type="dxa"/>
            <w:shd w:val="clear" w:color="auto" w:fill="auto"/>
            <w:vAlign w:val="center"/>
          </w:tcPr>
          <w:p w14:paraId="7FF82C7E" w14:textId="77777777" w:rsidR="00BA1954" w:rsidRPr="00C8546A" w:rsidRDefault="00BA1954" w:rsidP="00067302">
            <w:pPr>
              <w:pStyle w:val="TAL"/>
              <w:rPr>
                <w:lang w:eastAsia="zh-CN"/>
              </w:rPr>
            </w:pPr>
            <w:r>
              <w:rPr>
                <w:lang w:eastAsia="zh-CN"/>
              </w:rPr>
              <w:t xml:space="preserve">FDD </w:t>
            </w:r>
            <w:proofErr w:type="spellStart"/>
            <w:r>
              <w:rPr>
                <w:lang w:eastAsia="zh-CN"/>
              </w:rPr>
              <w:t>PCell</w:t>
            </w:r>
            <w:proofErr w:type="spellEnd"/>
          </w:p>
        </w:tc>
        <w:tc>
          <w:tcPr>
            <w:tcW w:w="2554" w:type="dxa"/>
            <w:shd w:val="clear" w:color="auto" w:fill="auto"/>
            <w:vAlign w:val="center"/>
          </w:tcPr>
          <w:p w14:paraId="6ECFE8D6" w14:textId="77777777" w:rsidR="00BA1954" w:rsidRPr="00C8546A" w:rsidRDefault="00BA1954" w:rsidP="00067302">
            <w:pPr>
              <w:pStyle w:val="TAC"/>
              <w:rPr>
                <w:lang w:eastAsia="zh-CN"/>
              </w:rPr>
            </w:pPr>
            <w:r>
              <w:rPr>
                <w:rFonts w:hint="eastAsia"/>
                <w:lang w:eastAsia="zh-CN"/>
              </w:rPr>
              <w:t>{</w:t>
            </w:r>
            <w:r>
              <w:rPr>
                <w:lang w:eastAsia="zh-CN"/>
              </w:rPr>
              <w:t>2}</w:t>
            </w:r>
          </w:p>
        </w:tc>
        <w:tc>
          <w:tcPr>
            <w:tcW w:w="2409" w:type="dxa"/>
            <w:shd w:val="clear" w:color="auto" w:fill="auto"/>
            <w:vAlign w:val="center"/>
          </w:tcPr>
          <w:p w14:paraId="39245EBE" w14:textId="77777777" w:rsidR="00BA1954" w:rsidRPr="00CB4A1C" w:rsidRDefault="00BA1954" w:rsidP="00067302">
            <w:pPr>
              <w:pStyle w:val="TAC"/>
              <w:rPr>
                <w:lang w:eastAsia="zh-CN"/>
              </w:rPr>
            </w:pPr>
            <w:r w:rsidRPr="00CB4A1C">
              <w:rPr>
                <w:lang w:eastAsia="zh-CN"/>
              </w:rPr>
              <w:t>N/A</w:t>
            </w:r>
          </w:p>
        </w:tc>
      </w:tr>
      <w:tr w:rsidR="00BA1954" w:rsidRPr="00C8546A" w14:paraId="580B278F" w14:textId="77777777" w:rsidTr="00067302">
        <w:trPr>
          <w:trHeight w:val="87"/>
          <w:jc w:val="center"/>
        </w:trPr>
        <w:tc>
          <w:tcPr>
            <w:tcW w:w="1678" w:type="dxa"/>
            <w:shd w:val="clear" w:color="auto" w:fill="auto"/>
            <w:vAlign w:val="center"/>
          </w:tcPr>
          <w:p w14:paraId="70F22EC1" w14:textId="77777777" w:rsidR="00BA1954" w:rsidRPr="00C8546A" w:rsidRDefault="00BA1954" w:rsidP="00067302">
            <w:pPr>
              <w:pStyle w:val="TAL"/>
            </w:pPr>
            <w:r>
              <w:t>TDD 30</w:t>
            </w:r>
            <w:r w:rsidRPr="00C8546A">
              <w:t xml:space="preserve"> kHz + </w:t>
            </w:r>
            <w:r w:rsidRPr="00C8546A">
              <w:br/>
              <w:t>TDD 30 kHz CA</w:t>
            </w:r>
          </w:p>
        </w:tc>
        <w:tc>
          <w:tcPr>
            <w:tcW w:w="1351" w:type="dxa"/>
            <w:shd w:val="clear" w:color="auto" w:fill="auto"/>
            <w:vAlign w:val="center"/>
          </w:tcPr>
          <w:p w14:paraId="15F88433" w14:textId="77777777" w:rsidR="00BA1954" w:rsidRPr="00C8546A" w:rsidRDefault="00BA1954" w:rsidP="00067302">
            <w:pPr>
              <w:pStyle w:val="TAL"/>
              <w:rPr>
                <w:lang w:eastAsia="zh-CN"/>
              </w:rPr>
            </w:pPr>
            <w:r>
              <w:rPr>
                <w:rFonts w:hint="eastAsia"/>
                <w:lang w:eastAsia="zh-CN"/>
              </w:rPr>
              <w:t>T</w:t>
            </w:r>
            <w:r>
              <w:rPr>
                <w:lang w:eastAsia="zh-CN"/>
              </w:rPr>
              <w:t xml:space="preserve">DD </w:t>
            </w:r>
            <w:proofErr w:type="spellStart"/>
            <w:r>
              <w:rPr>
                <w:lang w:eastAsia="zh-CN"/>
              </w:rPr>
              <w:t>PCell</w:t>
            </w:r>
            <w:proofErr w:type="spellEnd"/>
          </w:p>
        </w:tc>
        <w:tc>
          <w:tcPr>
            <w:tcW w:w="2554" w:type="dxa"/>
            <w:shd w:val="clear" w:color="auto" w:fill="auto"/>
            <w:vAlign w:val="center"/>
          </w:tcPr>
          <w:p w14:paraId="79F44329" w14:textId="77777777" w:rsidR="00BA1954" w:rsidRPr="00C8546A" w:rsidRDefault="00BA1954" w:rsidP="00067302">
            <w:pPr>
              <w:pStyle w:val="TAC"/>
              <w:rPr>
                <w:lang w:eastAsia="zh-CN"/>
              </w:rPr>
            </w:pPr>
            <w:r>
              <w:rPr>
                <w:rFonts w:hint="eastAsia"/>
                <w:lang w:eastAsia="zh-CN"/>
              </w:rPr>
              <w:t>{</w:t>
            </w:r>
            <w:r>
              <w:rPr>
                <w:lang w:eastAsia="zh-CN"/>
              </w:rPr>
              <w:t>8,7,6,5,5,4,3,2}</w:t>
            </w:r>
          </w:p>
        </w:tc>
        <w:tc>
          <w:tcPr>
            <w:tcW w:w="2409" w:type="dxa"/>
            <w:shd w:val="clear" w:color="auto" w:fill="auto"/>
            <w:vAlign w:val="center"/>
          </w:tcPr>
          <w:p w14:paraId="2AC1634C" w14:textId="77777777" w:rsidR="00BA1954" w:rsidRPr="00CB4A1C" w:rsidRDefault="00BA1954" w:rsidP="00067302">
            <w:pPr>
              <w:pStyle w:val="TAC"/>
              <w:rPr>
                <w:lang w:eastAsia="zh-CN"/>
              </w:rPr>
            </w:pPr>
            <w:r w:rsidRPr="00CB4A1C">
              <w:rPr>
                <w:rFonts w:hint="eastAsia"/>
                <w:lang w:eastAsia="zh-CN"/>
              </w:rPr>
              <w:t>N</w:t>
            </w:r>
            <w:r w:rsidRPr="00CB4A1C">
              <w:rPr>
                <w:lang w:eastAsia="zh-CN"/>
              </w:rPr>
              <w:t>/A</w:t>
            </w:r>
          </w:p>
        </w:tc>
      </w:tr>
    </w:tbl>
    <w:p w14:paraId="3EF987B2" w14:textId="77777777" w:rsidR="00BA1954" w:rsidRPr="00BE621D" w:rsidRDefault="00BA1954" w:rsidP="00BA1954"/>
    <w:p w14:paraId="05D77CFA" w14:textId="77777777" w:rsidR="00BA1954" w:rsidRPr="00AC3283" w:rsidRDefault="00BA1954" w:rsidP="00BA1954">
      <w:pPr>
        <w:pStyle w:val="30"/>
        <w:rPr>
          <w:lang w:eastAsia="zh-CN"/>
        </w:rPr>
      </w:pPr>
      <w:bookmarkStart w:id="21" w:name="_Toc13090673"/>
      <w:bookmarkStart w:id="22" w:name="_Toc61120927"/>
      <w:bookmarkStart w:id="23" w:name="_Toc67918089"/>
      <w:bookmarkStart w:id="24" w:name="_Toc76297643"/>
      <w:bookmarkStart w:id="25" w:name="_Toc76571573"/>
      <w:bookmarkStart w:id="26" w:name="_Toc76650715"/>
      <w:bookmarkStart w:id="27" w:name="_Toc76653831"/>
      <w:bookmarkStart w:id="28" w:name="_Toc83742441"/>
      <w:bookmarkStart w:id="29" w:name="_Toc91440215"/>
      <w:bookmarkStart w:id="30" w:name="_Toc98854693"/>
      <w:bookmarkStart w:id="31" w:name="_Toc114494182"/>
      <w:bookmarkStart w:id="32" w:name="_Toc115260975"/>
      <w:bookmarkStart w:id="33" w:name="_Toc123936511"/>
      <w:bookmarkStart w:id="34" w:name="_Toc124333256"/>
      <w:bookmarkStart w:id="35" w:name="_Toc131594927"/>
      <w:bookmarkStart w:id="36" w:name="_Toc131694265"/>
      <w:bookmarkStart w:id="37" w:name="_Toc138752656"/>
      <w:bookmarkStart w:id="38" w:name="_Toc138885638"/>
      <w:bookmarkStart w:id="39" w:name="_Toc156556626"/>
      <w:bookmarkStart w:id="40" w:name="_Toc178162813"/>
      <w:bookmarkStart w:id="41" w:name="_Toc178263063"/>
      <w:bookmarkStart w:id="42" w:name="_Toc187241331"/>
      <w:bookmarkStart w:id="43"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43"/>
    <w:p w14:paraId="36E236F9" w14:textId="77777777" w:rsidR="00BA1954" w:rsidRPr="00AC3283" w:rsidRDefault="00BA1954" w:rsidP="00BA1954">
      <w:pPr>
        <w:rPr>
          <w:lang w:eastAsia="zh-CN"/>
        </w:rPr>
      </w:pPr>
      <w:r w:rsidRPr="00AC3283">
        <w:rPr>
          <w:rFonts w:hint="eastAsia"/>
          <w:lang w:eastAsia="zh-CN"/>
        </w:rPr>
        <w:t>(Void)</w:t>
      </w:r>
    </w:p>
    <w:p w14:paraId="1F63B21F" w14:textId="77777777" w:rsidR="00BA1954" w:rsidRPr="00361C0C" w:rsidRDefault="00BA1954" w:rsidP="00BA1954">
      <w:pPr>
        <w:rPr>
          <w:noProof/>
        </w:rPr>
      </w:pPr>
    </w:p>
    <w:p w14:paraId="4EB50390" w14:textId="77777777" w:rsidR="00BA1954" w:rsidRDefault="00BA1954" w:rsidP="00BA1954">
      <w:pPr>
        <w:pStyle w:val="30"/>
      </w:pPr>
      <w:bookmarkStart w:id="44" w:name="_Toc61120929"/>
      <w:bookmarkStart w:id="45" w:name="_Toc67918091"/>
      <w:bookmarkStart w:id="46" w:name="_Toc76297644"/>
      <w:bookmarkStart w:id="47" w:name="_Toc76571574"/>
      <w:bookmarkStart w:id="48" w:name="_Toc76650716"/>
      <w:bookmarkStart w:id="49" w:name="_Toc76653832"/>
      <w:bookmarkStart w:id="50" w:name="_Toc83742442"/>
      <w:bookmarkStart w:id="51" w:name="_Toc91440216"/>
      <w:bookmarkStart w:id="52" w:name="_Toc98854694"/>
      <w:bookmarkStart w:id="53" w:name="_Toc114494183"/>
      <w:bookmarkStart w:id="54" w:name="_Toc115260976"/>
      <w:bookmarkStart w:id="55" w:name="_Toc123936512"/>
      <w:bookmarkStart w:id="56" w:name="_Toc124333257"/>
      <w:bookmarkStart w:id="57" w:name="_Toc131594928"/>
      <w:bookmarkStart w:id="58" w:name="_Toc131694266"/>
      <w:bookmarkStart w:id="59" w:name="_Toc138752657"/>
      <w:bookmarkStart w:id="60" w:name="_Toc138885639"/>
      <w:bookmarkStart w:id="61" w:name="_Toc156556627"/>
      <w:bookmarkStart w:id="62" w:name="_Toc178162814"/>
      <w:bookmarkStart w:id="63" w:name="_Toc178263064"/>
      <w:bookmarkStart w:id="64" w:name="_Toc187241332"/>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1567CEA" w14:textId="77777777" w:rsidR="00BA1954" w:rsidRPr="00C718C6" w:rsidRDefault="00BA1954" w:rsidP="00BA1954">
      <w:pPr>
        <w:pStyle w:val="40"/>
      </w:pPr>
      <w:bookmarkStart w:id="65" w:name="_Toc61120930"/>
      <w:bookmarkStart w:id="66" w:name="_Toc67918092"/>
      <w:bookmarkStart w:id="67" w:name="_Toc76297645"/>
      <w:bookmarkStart w:id="68" w:name="_Toc76571575"/>
      <w:bookmarkStart w:id="69" w:name="_Toc76650717"/>
      <w:bookmarkStart w:id="70" w:name="_Toc76653833"/>
      <w:bookmarkStart w:id="71" w:name="_Toc83742443"/>
      <w:bookmarkStart w:id="72" w:name="_Toc91440217"/>
      <w:bookmarkStart w:id="73" w:name="_Toc98854695"/>
      <w:bookmarkStart w:id="74" w:name="_Toc114494184"/>
      <w:bookmarkStart w:id="75" w:name="_Toc115260977"/>
      <w:bookmarkStart w:id="76" w:name="_Toc123936513"/>
      <w:bookmarkStart w:id="77" w:name="_Toc124333258"/>
      <w:bookmarkStart w:id="78" w:name="_Toc131594929"/>
      <w:bookmarkStart w:id="79" w:name="_Toc131694267"/>
      <w:bookmarkStart w:id="80" w:name="_Toc138752658"/>
      <w:bookmarkStart w:id="81" w:name="_Toc138885640"/>
      <w:bookmarkStart w:id="82" w:name="_Toc156556628"/>
      <w:bookmarkStart w:id="83" w:name="_Toc178162815"/>
      <w:bookmarkStart w:id="84" w:name="_Toc178263065"/>
      <w:bookmarkStart w:id="85" w:name="_Toc187241333"/>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E02C911" w14:textId="77777777" w:rsidR="00BA1954" w:rsidRPr="00C8546A" w:rsidRDefault="00BA1954" w:rsidP="00BA1954">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proofErr w:type="spellStart"/>
      <w:r>
        <w:rPr>
          <w:rFonts w:hint="eastAsia"/>
          <w:lang w:eastAsia="zh-CN"/>
        </w:rPr>
        <w:t>cluase</w:t>
      </w:r>
      <w:proofErr w:type="spellEnd"/>
      <w:r>
        <w:rPr>
          <w:rFonts w:hint="eastAsia"/>
          <w:lang w:eastAsia="zh-CN"/>
        </w:rPr>
        <w:t xml:space="preserve"> </w:t>
      </w:r>
      <w:r>
        <w:t xml:space="preserve">do not apply for </w:t>
      </w:r>
      <w:r>
        <w:rPr>
          <w:rFonts w:hint="eastAsia"/>
          <w:lang w:eastAsia="zh-CN"/>
        </w:rPr>
        <w:t xml:space="preserve">UE </w:t>
      </w:r>
      <w:r>
        <w:t>single carrier test.</w:t>
      </w:r>
    </w:p>
    <w:p w14:paraId="0BE86387" w14:textId="77777777" w:rsidR="00BA1954" w:rsidRPr="001934FC" w:rsidRDefault="00BA1954" w:rsidP="00BA1954">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BA1954" w:rsidRPr="00AC3283" w14:paraId="67887BF1" w14:textId="77777777" w:rsidTr="00067302">
        <w:trPr>
          <w:trHeight w:val="397"/>
          <w:jc w:val="center"/>
        </w:trPr>
        <w:tc>
          <w:tcPr>
            <w:tcW w:w="747" w:type="pct"/>
            <w:vMerge w:val="restart"/>
            <w:shd w:val="clear" w:color="auto" w:fill="FFFFFF"/>
            <w:vAlign w:val="center"/>
          </w:tcPr>
          <w:p w14:paraId="6D3ED70E" w14:textId="77777777" w:rsidR="00BA1954" w:rsidRPr="00AC3283" w:rsidRDefault="00BA1954" w:rsidP="00067302">
            <w:pPr>
              <w:pStyle w:val="TAH"/>
              <w:rPr>
                <w:rFonts w:cs="Arial"/>
              </w:rPr>
            </w:pPr>
            <w:r w:rsidRPr="00AC3283">
              <w:t xml:space="preserve">Bandwidth (MHz) </w:t>
            </w:r>
          </w:p>
        </w:tc>
        <w:tc>
          <w:tcPr>
            <w:tcW w:w="772" w:type="pct"/>
            <w:vMerge w:val="restart"/>
            <w:shd w:val="clear" w:color="auto" w:fill="FFFFFF"/>
            <w:vAlign w:val="center"/>
          </w:tcPr>
          <w:p w14:paraId="1ECD29F3" w14:textId="77777777" w:rsidR="00BA1954" w:rsidRPr="00AC3283" w:rsidRDefault="00BA1954" w:rsidP="00067302">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3FCF1E7A" w14:textId="77777777" w:rsidR="00BA1954" w:rsidRPr="00AC3283" w:rsidRDefault="00BA1954" w:rsidP="00067302">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07D107F0" w14:textId="77777777" w:rsidR="00BA1954" w:rsidRPr="00AC3283" w:rsidRDefault="00BA1954" w:rsidP="00067302">
            <w:pPr>
              <w:pStyle w:val="TAH"/>
              <w:rPr>
                <w:rFonts w:cs="Arial"/>
              </w:rPr>
            </w:pPr>
            <w:r w:rsidRPr="00AC3283">
              <w:rPr>
                <w:rFonts w:cs="Arial"/>
              </w:rPr>
              <w:t>Propagation condition</w:t>
            </w:r>
          </w:p>
        </w:tc>
        <w:tc>
          <w:tcPr>
            <w:tcW w:w="733" w:type="pct"/>
            <w:vMerge w:val="restart"/>
            <w:shd w:val="clear" w:color="auto" w:fill="FFFFFF"/>
            <w:vAlign w:val="center"/>
          </w:tcPr>
          <w:p w14:paraId="792A3EF4" w14:textId="77777777" w:rsidR="00BA1954" w:rsidRPr="00AC3283" w:rsidRDefault="00BA1954" w:rsidP="00067302">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64BDFC64" w14:textId="77777777" w:rsidR="00BA1954" w:rsidRPr="00AC3283" w:rsidRDefault="00BA1954" w:rsidP="00067302">
            <w:pPr>
              <w:pStyle w:val="TAH"/>
              <w:rPr>
                <w:rFonts w:cs="Arial"/>
              </w:rPr>
            </w:pPr>
            <w:r w:rsidRPr="00AC3283">
              <w:rPr>
                <w:rFonts w:cs="Arial"/>
              </w:rPr>
              <w:t>Reference value</w:t>
            </w:r>
          </w:p>
        </w:tc>
      </w:tr>
      <w:tr w:rsidR="00BA1954" w:rsidRPr="00AC3283" w14:paraId="78D2D6D3" w14:textId="77777777" w:rsidTr="00067302">
        <w:trPr>
          <w:trHeight w:val="397"/>
          <w:jc w:val="center"/>
        </w:trPr>
        <w:tc>
          <w:tcPr>
            <w:tcW w:w="747" w:type="pct"/>
            <w:vMerge/>
            <w:shd w:val="clear" w:color="auto" w:fill="FFFFFF"/>
            <w:vAlign w:val="center"/>
          </w:tcPr>
          <w:p w14:paraId="7A07B0CD" w14:textId="77777777" w:rsidR="00BA1954" w:rsidRPr="00AC3283" w:rsidRDefault="00BA1954" w:rsidP="00067302">
            <w:pPr>
              <w:pStyle w:val="TAH"/>
              <w:rPr>
                <w:rFonts w:cs="Arial"/>
              </w:rPr>
            </w:pPr>
          </w:p>
        </w:tc>
        <w:tc>
          <w:tcPr>
            <w:tcW w:w="772" w:type="pct"/>
            <w:vMerge/>
            <w:shd w:val="clear" w:color="auto" w:fill="FFFFFF"/>
            <w:vAlign w:val="center"/>
          </w:tcPr>
          <w:p w14:paraId="1416AA07" w14:textId="77777777" w:rsidR="00BA1954" w:rsidRPr="00AC3283" w:rsidRDefault="00BA1954" w:rsidP="00067302">
            <w:pPr>
              <w:pStyle w:val="TAH"/>
              <w:rPr>
                <w:rFonts w:cs="Arial"/>
              </w:rPr>
            </w:pPr>
          </w:p>
        </w:tc>
        <w:tc>
          <w:tcPr>
            <w:tcW w:w="731" w:type="pct"/>
            <w:vMerge/>
            <w:shd w:val="clear" w:color="auto" w:fill="FFFFFF"/>
          </w:tcPr>
          <w:p w14:paraId="44858444" w14:textId="77777777" w:rsidR="00BA1954" w:rsidRPr="00AC3283" w:rsidRDefault="00BA1954" w:rsidP="00067302">
            <w:pPr>
              <w:pStyle w:val="TAH"/>
              <w:rPr>
                <w:rFonts w:cs="Arial"/>
              </w:rPr>
            </w:pPr>
          </w:p>
        </w:tc>
        <w:tc>
          <w:tcPr>
            <w:tcW w:w="828" w:type="pct"/>
            <w:vMerge/>
            <w:shd w:val="clear" w:color="auto" w:fill="FFFFFF"/>
            <w:vAlign w:val="center"/>
          </w:tcPr>
          <w:p w14:paraId="5130079C" w14:textId="77777777" w:rsidR="00BA1954" w:rsidRPr="00AC3283" w:rsidRDefault="00BA1954" w:rsidP="00067302">
            <w:pPr>
              <w:pStyle w:val="TAH"/>
              <w:rPr>
                <w:rFonts w:cs="Arial"/>
              </w:rPr>
            </w:pPr>
          </w:p>
        </w:tc>
        <w:tc>
          <w:tcPr>
            <w:tcW w:w="733" w:type="pct"/>
            <w:vMerge/>
            <w:shd w:val="clear" w:color="auto" w:fill="FFFFFF"/>
            <w:vAlign w:val="center"/>
          </w:tcPr>
          <w:p w14:paraId="3AA0BC85" w14:textId="77777777" w:rsidR="00BA1954" w:rsidRPr="00AC3283" w:rsidRDefault="00BA1954" w:rsidP="00067302">
            <w:pPr>
              <w:pStyle w:val="TAH"/>
              <w:rPr>
                <w:rFonts w:cs="Arial"/>
              </w:rPr>
            </w:pPr>
          </w:p>
        </w:tc>
        <w:tc>
          <w:tcPr>
            <w:tcW w:w="836" w:type="pct"/>
            <w:shd w:val="clear" w:color="auto" w:fill="FFFFFF"/>
            <w:vAlign w:val="center"/>
          </w:tcPr>
          <w:p w14:paraId="436D13C8" w14:textId="77777777" w:rsidR="00BA1954" w:rsidRPr="00AC3283" w:rsidRDefault="00BA1954" w:rsidP="00067302">
            <w:pPr>
              <w:pStyle w:val="TAH"/>
              <w:rPr>
                <w:rFonts w:cs="Arial"/>
              </w:rPr>
            </w:pPr>
            <w:r w:rsidRPr="00AC3283">
              <w:rPr>
                <w:rFonts w:cs="Arial"/>
              </w:rPr>
              <w:t>Fraction of maximum throughput (%)</w:t>
            </w:r>
          </w:p>
        </w:tc>
        <w:tc>
          <w:tcPr>
            <w:tcW w:w="352" w:type="pct"/>
            <w:shd w:val="clear" w:color="auto" w:fill="FFFFFF"/>
            <w:vAlign w:val="center"/>
          </w:tcPr>
          <w:p w14:paraId="4A9CB4D9" w14:textId="77777777" w:rsidR="00BA1954" w:rsidRPr="00AC3283" w:rsidRDefault="00BA1954" w:rsidP="00067302">
            <w:pPr>
              <w:pStyle w:val="TAH"/>
              <w:rPr>
                <w:rFonts w:cs="Arial"/>
              </w:rPr>
            </w:pPr>
            <w:r w:rsidRPr="00AC3283">
              <w:rPr>
                <w:rFonts w:cs="Arial"/>
              </w:rPr>
              <w:t>SNR (dB)</w:t>
            </w:r>
          </w:p>
        </w:tc>
      </w:tr>
      <w:tr w:rsidR="00BA1954" w:rsidRPr="00AC3283" w14:paraId="55568A5E" w14:textId="77777777" w:rsidTr="00067302">
        <w:trPr>
          <w:trHeight w:val="200"/>
          <w:jc w:val="center"/>
        </w:trPr>
        <w:tc>
          <w:tcPr>
            <w:tcW w:w="747" w:type="pct"/>
            <w:shd w:val="clear" w:color="auto" w:fill="FFFFFF"/>
            <w:vAlign w:val="center"/>
          </w:tcPr>
          <w:p w14:paraId="4B884F5E" w14:textId="77777777" w:rsidR="00BA1954" w:rsidRPr="00AC3283" w:rsidRDefault="00BA1954" w:rsidP="00067302">
            <w:pPr>
              <w:pStyle w:val="TAC"/>
              <w:rPr>
                <w:rFonts w:cs="Arial"/>
              </w:rPr>
            </w:pPr>
            <w:r>
              <w:t>5</w:t>
            </w:r>
          </w:p>
        </w:tc>
        <w:tc>
          <w:tcPr>
            <w:tcW w:w="772" w:type="pct"/>
            <w:shd w:val="clear" w:color="auto" w:fill="FFFFFF"/>
            <w:vAlign w:val="center"/>
          </w:tcPr>
          <w:p w14:paraId="4759A695" w14:textId="77777777" w:rsidR="00BA1954" w:rsidRPr="00AC3283" w:rsidRDefault="00BA1954" w:rsidP="00067302">
            <w:pPr>
              <w:pStyle w:val="TAC"/>
              <w:rPr>
                <w:rFonts w:cs="Arial"/>
              </w:rPr>
            </w:pPr>
            <w:r w:rsidRPr="00AC3283">
              <w:rPr>
                <w:szCs w:val="18"/>
              </w:rPr>
              <w:t>R.PDSCH.1-</w:t>
            </w:r>
            <w:r>
              <w:rPr>
                <w:szCs w:val="18"/>
              </w:rPr>
              <w:t>9</w:t>
            </w:r>
            <w:r w:rsidRPr="00AC3283">
              <w:rPr>
                <w:szCs w:val="18"/>
              </w:rPr>
              <w:t>.</w:t>
            </w:r>
            <w:r w:rsidRPr="00AC3283">
              <w:rPr>
                <w:rFonts w:hint="eastAsia"/>
                <w:szCs w:val="18"/>
              </w:rPr>
              <w:t>1</w:t>
            </w:r>
            <w:r w:rsidRPr="00AC3283">
              <w:rPr>
                <w:szCs w:val="18"/>
              </w:rPr>
              <w:t xml:space="preserve"> FDD</w:t>
            </w:r>
          </w:p>
        </w:tc>
        <w:tc>
          <w:tcPr>
            <w:tcW w:w="731" w:type="pct"/>
            <w:shd w:val="clear" w:color="auto" w:fill="FFFFFF"/>
            <w:vAlign w:val="center"/>
          </w:tcPr>
          <w:p w14:paraId="55588F60" w14:textId="77777777" w:rsidR="00BA1954" w:rsidRPr="00AC3283" w:rsidRDefault="00BA1954" w:rsidP="00067302">
            <w:pPr>
              <w:pStyle w:val="TAC"/>
              <w:rPr>
                <w:rFonts w:cs="Arial"/>
              </w:rPr>
            </w:pPr>
            <w:r>
              <w:t>16QAM</w:t>
            </w:r>
            <w:r w:rsidRPr="00AC3283">
              <w:t>, 0.</w:t>
            </w:r>
            <w:r>
              <w:t>48</w:t>
            </w:r>
          </w:p>
        </w:tc>
        <w:tc>
          <w:tcPr>
            <w:tcW w:w="828" w:type="pct"/>
            <w:shd w:val="clear" w:color="auto" w:fill="FFFFFF"/>
            <w:vAlign w:val="center"/>
          </w:tcPr>
          <w:p w14:paraId="41812945" w14:textId="77777777" w:rsidR="00BA1954" w:rsidRPr="00AC3283" w:rsidRDefault="00BA1954" w:rsidP="00067302">
            <w:pPr>
              <w:pStyle w:val="TAC"/>
              <w:rPr>
                <w:rFonts w:cs="Arial"/>
              </w:rPr>
            </w:pPr>
            <w:r w:rsidRPr="00AC3283">
              <w:rPr>
                <w:rFonts w:cs="Arial"/>
              </w:rPr>
              <w:t>TDL</w:t>
            </w:r>
            <w:r>
              <w:rPr>
                <w:rFonts w:cs="Arial"/>
              </w:rPr>
              <w:t>A</w:t>
            </w:r>
            <w:r w:rsidRPr="00AC3283">
              <w:rPr>
                <w:rFonts w:cs="Arial"/>
              </w:rPr>
              <w:t>30-10</w:t>
            </w:r>
          </w:p>
        </w:tc>
        <w:tc>
          <w:tcPr>
            <w:tcW w:w="733" w:type="pct"/>
            <w:shd w:val="clear" w:color="auto" w:fill="FFFFFF"/>
            <w:vAlign w:val="center"/>
          </w:tcPr>
          <w:p w14:paraId="13191C47" w14:textId="77777777" w:rsidR="00BA1954" w:rsidRPr="00AC3283" w:rsidRDefault="00BA1954" w:rsidP="00067302">
            <w:pPr>
              <w:pStyle w:val="TAC"/>
              <w:rPr>
                <w:rFonts w:cs="Arial"/>
              </w:rPr>
            </w:pPr>
            <w:r>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55E8BF6"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572C30BC" w14:textId="77777777" w:rsidR="00BA1954" w:rsidRPr="00AC3283" w:rsidRDefault="00BA1954" w:rsidP="00067302">
            <w:pPr>
              <w:pStyle w:val="TAC"/>
              <w:rPr>
                <w:rFonts w:cs="Arial"/>
                <w:lang w:eastAsia="zh-CN"/>
              </w:rPr>
            </w:pPr>
            <w:r>
              <w:rPr>
                <w:rFonts w:cs="Arial" w:hint="eastAsia"/>
                <w:lang w:eastAsia="zh-CN"/>
              </w:rPr>
              <w:t>13.6</w:t>
            </w:r>
          </w:p>
        </w:tc>
      </w:tr>
      <w:tr w:rsidR="00BA1954" w14:paraId="56A438C1" w14:textId="77777777" w:rsidTr="00067302">
        <w:trPr>
          <w:trHeight w:val="200"/>
          <w:jc w:val="center"/>
        </w:trPr>
        <w:tc>
          <w:tcPr>
            <w:tcW w:w="747" w:type="pct"/>
            <w:shd w:val="clear" w:color="auto" w:fill="FFFFFF"/>
            <w:vAlign w:val="center"/>
          </w:tcPr>
          <w:p w14:paraId="74070B77" w14:textId="77777777" w:rsidR="00BA1954" w:rsidRDefault="00BA1954" w:rsidP="00067302">
            <w:pPr>
              <w:pStyle w:val="TAC"/>
              <w:rPr>
                <w:lang w:eastAsia="zh-CN"/>
              </w:rPr>
            </w:pPr>
            <w:r>
              <w:rPr>
                <w:rFonts w:hint="eastAsia"/>
                <w:lang w:eastAsia="zh-CN"/>
              </w:rPr>
              <w:t>10</w:t>
            </w:r>
          </w:p>
        </w:tc>
        <w:tc>
          <w:tcPr>
            <w:tcW w:w="772" w:type="pct"/>
            <w:shd w:val="clear" w:color="auto" w:fill="FFFFFF"/>
            <w:vAlign w:val="center"/>
          </w:tcPr>
          <w:p w14:paraId="4D4FD3D5" w14:textId="77777777" w:rsidR="00BA1954" w:rsidRDefault="00BA1954" w:rsidP="00067302">
            <w:pPr>
              <w:pStyle w:val="TAC"/>
              <w:rPr>
                <w:rFonts w:cs="Arial"/>
                <w:lang w:eastAsia="zh-CN"/>
              </w:rPr>
            </w:pPr>
            <w:r w:rsidRPr="0037783B">
              <w:t>R.PDSCH.1-2.2 FDD</w:t>
            </w:r>
          </w:p>
        </w:tc>
        <w:tc>
          <w:tcPr>
            <w:tcW w:w="731" w:type="pct"/>
            <w:shd w:val="clear" w:color="auto" w:fill="FFFFFF"/>
          </w:tcPr>
          <w:p w14:paraId="0A7E791C" w14:textId="77777777" w:rsidR="00BA1954" w:rsidRPr="00AC3283" w:rsidRDefault="00BA1954" w:rsidP="00067302">
            <w:pPr>
              <w:pStyle w:val="TAC"/>
            </w:pPr>
            <w:r w:rsidRPr="0071479F">
              <w:t>16QAM, 0.48</w:t>
            </w:r>
          </w:p>
        </w:tc>
        <w:tc>
          <w:tcPr>
            <w:tcW w:w="828" w:type="pct"/>
            <w:shd w:val="clear" w:color="auto" w:fill="FFFFFF"/>
          </w:tcPr>
          <w:p w14:paraId="30F8DBC6" w14:textId="77777777" w:rsidR="00BA1954" w:rsidRPr="00AC3283" w:rsidRDefault="00BA1954" w:rsidP="00067302">
            <w:pPr>
              <w:pStyle w:val="TAC"/>
              <w:rPr>
                <w:rFonts w:cs="Arial"/>
              </w:rPr>
            </w:pPr>
            <w:r w:rsidRPr="00D63CBF">
              <w:rPr>
                <w:rFonts w:cs="Arial"/>
              </w:rPr>
              <w:t>TDLA30-10</w:t>
            </w:r>
          </w:p>
        </w:tc>
        <w:tc>
          <w:tcPr>
            <w:tcW w:w="733" w:type="pct"/>
            <w:shd w:val="clear" w:color="auto" w:fill="FFFFFF"/>
            <w:vAlign w:val="center"/>
          </w:tcPr>
          <w:p w14:paraId="56140209" w14:textId="77777777" w:rsidR="00BA1954" w:rsidRPr="00AC3283" w:rsidRDefault="00BA1954" w:rsidP="00067302">
            <w:pPr>
              <w:pStyle w:val="TAC"/>
              <w:rPr>
                <w:rFonts w:cs="Arial"/>
              </w:rPr>
            </w:pPr>
            <w:r>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89EFB92"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6625E3E2" w14:textId="77777777" w:rsidR="00BA1954" w:rsidRDefault="00BA1954" w:rsidP="00067302">
            <w:pPr>
              <w:pStyle w:val="TAC"/>
              <w:rPr>
                <w:rFonts w:cs="Arial"/>
                <w:lang w:eastAsia="zh-CN"/>
              </w:rPr>
            </w:pPr>
            <w:r>
              <w:rPr>
                <w:rFonts w:cs="Arial" w:hint="eastAsia"/>
                <w:lang w:eastAsia="zh-CN"/>
              </w:rPr>
              <w:t>13.6</w:t>
            </w:r>
          </w:p>
        </w:tc>
      </w:tr>
      <w:tr w:rsidR="00BA1954" w14:paraId="71D2D9FC" w14:textId="77777777" w:rsidTr="00067302">
        <w:trPr>
          <w:trHeight w:val="200"/>
          <w:jc w:val="center"/>
        </w:trPr>
        <w:tc>
          <w:tcPr>
            <w:tcW w:w="747" w:type="pct"/>
            <w:shd w:val="clear" w:color="auto" w:fill="FFFFFF"/>
            <w:vAlign w:val="center"/>
          </w:tcPr>
          <w:p w14:paraId="75223447" w14:textId="77777777" w:rsidR="00BA1954" w:rsidRDefault="00BA1954" w:rsidP="00067302">
            <w:pPr>
              <w:pStyle w:val="TAC"/>
              <w:rPr>
                <w:lang w:eastAsia="zh-CN"/>
              </w:rPr>
            </w:pPr>
            <w:r>
              <w:rPr>
                <w:rFonts w:hint="eastAsia"/>
                <w:lang w:eastAsia="zh-CN"/>
              </w:rPr>
              <w:t>15</w:t>
            </w:r>
          </w:p>
        </w:tc>
        <w:tc>
          <w:tcPr>
            <w:tcW w:w="772" w:type="pct"/>
            <w:shd w:val="clear" w:color="auto" w:fill="FFFFFF"/>
            <w:vAlign w:val="center"/>
          </w:tcPr>
          <w:p w14:paraId="3C3C84C6" w14:textId="77777777" w:rsidR="00BA1954" w:rsidRDefault="00BA1954" w:rsidP="00067302">
            <w:pPr>
              <w:pStyle w:val="TAC"/>
              <w:rPr>
                <w:rFonts w:cs="Arial"/>
                <w:lang w:eastAsia="zh-CN"/>
              </w:rPr>
            </w:pPr>
            <w:r w:rsidRPr="00AC3283">
              <w:rPr>
                <w:szCs w:val="18"/>
              </w:rPr>
              <w:t>R.PDSCH.1-</w:t>
            </w:r>
            <w:r>
              <w:rPr>
                <w:szCs w:val="18"/>
              </w:rPr>
              <w:t>9</w:t>
            </w:r>
            <w:r w:rsidRPr="00AC3283">
              <w:rPr>
                <w:szCs w:val="18"/>
              </w:rPr>
              <w:t>.</w:t>
            </w:r>
            <w:r>
              <w:rPr>
                <w:szCs w:val="18"/>
              </w:rPr>
              <w:t>2</w:t>
            </w:r>
            <w:r w:rsidRPr="00AC3283">
              <w:rPr>
                <w:szCs w:val="18"/>
              </w:rPr>
              <w:t xml:space="preserve"> FDD</w:t>
            </w:r>
          </w:p>
        </w:tc>
        <w:tc>
          <w:tcPr>
            <w:tcW w:w="731" w:type="pct"/>
            <w:shd w:val="clear" w:color="auto" w:fill="FFFFFF"/>
          </w:tcPr>
          <w:p w14:paraId="78BE78DE" w14:textId="77777777" w:rsidR="00BA1954" w:rsidRPr="00AC3283" w:rsidRDefault="00BA1954" w:rsidP="00067302">
            <w:pPr>
              <w:pStyle w:val="TAC"/>
            </w:pPr>
            <w:r w:rsidRPr="0071479F">
              <w:t>16QAM, 0.48</w:t>
            </w:r>
          </w:p>
        </w:tc>
        <w:tc>
          <w:tcPr>
            <w:tcW w:w="828" w:type="pct"/>
            <w:shd w:val="clear" w:color="auto" w:fill="FFFFFF"/>
          </w:tcPr>
          <w:p w14:paraId="3E2FCDCA" w14:textId="77777777" w:rsidR="00BA1954" w:rsidRPr="00AC3283" w:rsidRDefault="00BA1954" w:rsidP="00067302">
            <w:pPr>
              <w:pStyle w:val="TAC"/>
              <w:rPr>
                <w:rFonts w:cs="Arial"/>
              </w:rPr>
            </w:pPr>
            <w:r w:rsidRPr="00D63CBF">
              <w:rPr>
                <w:rFonts w:cs="Arial"/>
              </w:rPr>
              <w:t>TDLA30-10</w:t>
            </w:r>
          </w:p>
        </w:tc>
        <w:tc>
          <w:tcPr>
            <w:tcW w:w="733" w:type="pct"/>
            <w:shd w:val="clear" w:color="auto" w:fill="FFFFFF"/>
            <w:vAlign w:val="center"/>
          </w:tcPr>
          <w:p w14:paraId="4AF6A303" w14:textId="77777777" w:rsidR="00BA1954" w:rsidRPr="00AC3283" w:rsidRDefault="00BA1954" w:rsidP="00067302">
            <w:pPr>
              <w:pStyle w:val="TAC"/>
              <w:rPr>
                <w:rFonts w:cs="Arial"/>
              </w:rPr>
            </w:pPr>
            <w:r>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2D881C1"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76F6B6E1" w14:textId="77777777" w:rsidR="00BA1954" w:rsidRDefault="00BA1954" w:rsidP="00067302">
            <w:pPr>
              <w:pStyle w:val="TAC"/>
              <w:rPr>
                <w:rFonts w:cs="Arial"/>
                <w:lang w:eastAsia="zh-CN"/>
              </w:rPr>
            </w:pPr>
            <w:r>
              <w:rPr>
                <w:rFonts w:cs="Arial" w:hint="eastAsia"/>
                <w:lang w:eastAsia="zh-CN"/>
              </w:rPr>
              <w:t>13.6</w:t>
            </w:r>
          </w:p>
        </w:tc>
      </w:tr>
      <w:tr w:rsidR="00BA1954" w:rsidRPr="00AC3283" w14:paraId="61AF6F05" w14:textId="77777777" w:rsidTr="00067302">
        <w:trPr>
          <w:trHeight w:val="200"/>
          <w:jc w:val="center"/>
        </w:trPr>
        <w:tc>
          <w:tcPr>
            <w:tcW w:w="747" w:type="pct"/>
            <w:shd w:val="clear" w:color="auto" w:fill="FFFFFF"/>
            <w:vAlign w:val="center"/>
          </w:tcPr>
          <w:p w14:paraId="41018950" w14:textId="77777777" w:rsidR="00BA1954" w:rsidRDefault="00BA1954" w:rsidP="00067302">
            <w:pPr>
              <w:pStyle w:val="TAC"/>
              <w:rPr>
                <w:lang w:eastAsia="zh-CN"/>
              </w:rPr>
            </w:pPr>
            <w:r>
              <w:rPr>
                <w:rFonts w:hint="eastAsia"/>
                <w:lang w:eastAsia="zh-CN"/>
              </w:rPr>
              <w:t>20</w:t>
            </w:r>
          </w:p>
        </w:tc>
        <w:tc>
          <w:tcPr>
            <w:tcW w:w="772" w:type="pct"/>
            <w:shd w:val="clear" w:color="auto" w:fill="FFFFFF"/>
            <w:vAlign w:val="center"/>
          </w:tcPr>
          <w:p w14:paraId="72FDAA23" w14:textId="77777777" w:rsidR="00BA1954" w:rsidRPr="00AC3283" w:rsidRDefault="00BA1954" w:rsidP="00067302">
            <w:pPr>
              <w:pStyle w:val="TAC"/>
              <w:rPr>
                <w:rFonts w:cs="Arial"/>
              </w:rPr>
            </w:pPr>
            <w:r w:rsidRPr="00AC3283">
              <w:rPr>
                <w:szCs w:val="18"/>
              </w:rPr>
              <w:t>R.PDSCH.1-</w:t>
            </w:r>
            <w:r>
              <w:rPr>
                <w:szCs w:val="18"/>
              </w:rPr>
              <w:t>9</w:t>
            </w:r>
            <w:r w:rsidRPr="00AC3283">
              <w:rPr>
                <w:szCs w:val="18"/>
              </w:rPr>
              <w:t>.</w:t>
            </w:r>
            <w:r>
              <w:rPr>
                <w:szCs w:val="18"/>
              </w:rPr>
              <w:t>3</w:t>
            </w:r>
            <w:r w:rsidRPr="00AC3283">
              <w:rPr>
                <w:szCs w:val="18"/>
              </w:rPr>
              <w:t xml:space="preserve"> FDD</w:t>
            </w:r>
          </w:p>
        </w:tc>
        <w:tc>
          <w:tcPr>
            <w:tcW w:w="731" w:type="pct"/>
            <w:shd w:val="clear" w:color="auto" w:fill="FFFFFF"/>
          </w:tcPr>
          <w:p w14:paraId="0874E606" w14:textId="77777777" w:rsidR="00BA1954" w:rsidRPr="00AC3283" w:rsidRDefault="00BA1954" w:rsidP="00067302">
            <w:pPr>
              <w:pStyle w:val="TAC"/>
            </w:pPr>
            <w:r w:rsidRPr="0071479F">
              <w:t>16QAM, 0.48</w:t>
            </w:r>
          </w:p>
        </w:tc>
        <w:tc>
          <w:tcPr>
            <w:tcW w:w="828" w:type="pct"/>
            <w:shd w:val="clear" w:color="auto" w:fill="FFFFFF"/>
          </w:tcPr>
          <w:p w14:paraId="07A9177A" w14:textId="77777777" w:rsidR="00BA1954" w:rsidRPr="00AC3283" w:rsidRDefault="00BA1954" w:rsidP="00067302">
            <w:pPr>
              <w:pStyle w:val="TAC"/>
              <w:rPr>
                <w:rFonts w:cs="Arial"/>
              </w:rPr>
            </w:pPr>
            <w:r w:rsidRPr="00D63CBF">
              <w:rPr>
                <w:rFonts w:cs="Arial"/>
              </w:rPr>
              <w:t>TDLA30-10</w:t>
            </w:r>
          </w:p>
        </w:tc>
        <w:tc>
          <w:tcPr>
            <w:tcW w:w="733" w:type="pct"/>
            <w:shd w:val="clear" w:color="auto" w:fill="FFFFFF"/>
            <w:vAlign w:val="center"/>
          </w:tcPr>
          <w:p w14:paraId="7CF645A2" w14:textId="77777777" w:rsidR="00BA1954" w:rsidRPr="00AC3283" w:rsidRDefault="00BA1954" w:rsidP="00067302">
            <w:pPr>
              <w:pStyle w:val="TAC"/>
              <w:rPr>
                <w:rFonts w:cs="Arial"/>
              </w:rPr>
            </w:pPr>
            <w:r>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EDA5F66"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6A8A9628" w14:textId="77777777" w:rsidR="00BA1954" w:rsidRPr="00AC3283" w:rsidRDefault="00BA1954" w:rsidP="00067302">
            <w:pPr>
              <w:pStyle w:val="TAC"/>
              <w:rPr>
                <w:rFonts w:cs="Arial"/>
                <w:lang w:eastAsia="zh-CN"/>
              </w:rPr>
            </w:pPr>
            <w:r>
              <w:rPr>
                <w:rFonts w:cs="Arial" w:hint="eastAsia"/>
                <w:lang w:eastAsia="zh-CN"/>
              </w:rPr>
              <w:t>13.8</w:t>
            </w:r>
          </w:p>
        </w:tc>
      </w:tr>
      <w:tr w:rsidR="00BA1954" w:rsidRPr="00AC3283" w14:paraId="2C3E48E6" w14:textId="77777777" w:rsidTr="00067302">
        <w:trPr>
          <w:trHeight w:val="200"/>
          <w:jc w:val="center"/>
        </w:trPr>
        <w:tc>
          <w:tcPr>
            <w:tcW w:w="747" w:type="pct"/>
            <w:shd w:val="clear" w:color="auto" w:fill="FFFFFF"/>
            <w:vAlign w:val="center"/>
          </w:tcPr>
          <w:p w14:paraId="224301A3" w14:textId="77777777" w:rsidR="00BA1954" w:rsidRDefault="00BA1954" w:rsidP="00067302">
            <w:pPr>
              <w:pStyle w:val="TAC"/>
              <w:rPr>
                <w:lang w:eastAsia="zh-CN"/>
              </w:rPr>
            </w:pPr>
            <w:r>
              <w:rPr>
                <w:rFonts w:hint="eastAsia"/>
                <w:lang w:eastAsia="zh-CN"/>
              </w:rPr>
              <w:t>25</w:t>
            </w:r>
          </w:p>
        </w:tc>
        <w:tc>
          <w:tcPr>
            <w:tcW w:w="772" w:type="pct"/>
            <w:shd w:val="clear" w:color="auto" w:fill="FFFFFF"/>
            <w:vAlign w:val="center"/>
          </w:tcPr>
          <w:p w14:paraId="7FA2967D" w14:textId="77777777" w:rsidR="00BA1954" w:rsidRPr="00AC3283" w:rsidRDefault="00BA1954" w:rsidP="00067302">
            <w:pPr>
              <w:pStyle w:val="TAC"/>
              <w:rPr>
                <w:rFonts w:cs="Arial"/>
              </w:rPr>
            </w:pPr>
            <w:r w:rsidRPr="00AC3283">
              <w:rPr>
                <w:szCs w:val="18"/>
              </w:rPr>
              <w:t>R.PDSCH.1-</w:t>
            </w:r>
            <w:r>
              <w:rPr>
                <w:szCs w:val="18"/>
              </w:rPr>
              <w:t>9</w:t>
            </w:r>
            <w:r w:rsidRPr="00AC3283">
              <w:rPr>
                <w:szCs w:val="18"/>
              </w:rPr>
              <w:t>.</w:t>
            </w:r>
            <w:r>
              <w:rPr>
                <w:szCs w:val="18"/>
              </w:rPr>
              <w:t>4</w:t>
            </w:r>
            <w:r w:rsidRPr="00AC3283">
              <w:rPr>
                <w:szCs w:val="18"/>
              </w:rPr>
              <w:t xml:space="preserve"> FDD</w:t>
            </w:r>
          </w:p>
        </w:tc>
        <w:tc>
          <w:tcPr>
            <w:tcW w:w="731" w:type="pct"/>
            <w:shd w:val="clear" w:color="auto" w:fill="FFFFFF"/>
          </w:tcPr>
          <w:p w14:paraId="1B74362B" w14:textId="77777777" w:rsidR="00BA1954" w:rsidRPr="00AC3283" w:rsidRDefault="00BA1954" w:rsidP="00067302">
            <w:pPr>
              <w:pStyle w:val="TAC"/>
            </w:pPr>
            <w:r w:rsidRPr="0071479F">
              <w:t>16QAM, 0.48</w:t>
            </w:r>
          </w:p>
        </w:tc>
        <w:tc>
          <w:tcPr>
            <w:tcW w:w="828" w:type="pct"/>
            <w:shd w:val="clear" w:color="auto" w:fill="FFFFFF"/>
          </w:tcPr>
          <w:p w14:paraId="544ED3BB" w14:textId="77777777" w:rsidR="00BA1954" w:rsidRPr="00AC3283" w:rsidRDefault="00BA1954" w:rsidP="00067302">
            <w:pPr>
              <w:pStyle w:val="TAC"/>
              <w:rPr>
                <w:rFonts w:cs="Arial"/>
              </w:rPr>
            </w:pPr>
            <w:r w:rsidRPr="00D63CBF">
              <w:rPr>
                <w:rFonts w:cs="Arial"/>
              </w:rPr>
              <w:t>TDLA30-10</w:t>
            </w:r>
          </w:p>
        </w:tc>
        <w:tc>
          <w:tcPr>
            <w:tcW w:w="733" w:type="pct"/>
            <w:shd w:val="clear" w:color="auto" w:fill="FFFFFF"/>
            <w:vAlign w:val="center"/>
          </w:tcPr>
          <w:p w14:paraId="6F1D8B0A" w14:textId="77777777" w:rsidR="00BA1954" w:rsidRPr="00AC3283" w:rsidRDefault="00BA1954" w:rsidP="00067302">
            <w:pPr>
              <w:pStyle w:val="TAC"/>
              <w:rPr>
                <w:rFonts w:cs="Arial"/>
              </w:rPr>
            </w:pPr>
            <w:r>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B6C043B"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59EB202D" w14:textId="77777777" w:rsidR="00BA1954" w:rsidRPr="00AC3283" w:rsidRDefault="00BA1954" w:rsidP="00067302">
            <w:pPr>
              <w:pStyle w:val="TAC"/>
              <w:rPr>
                <w:rFonts w:cs="Arial"/>
                <w:lang w:eastAsia="zh-CN"/>
              </w:rPr>
            </w:pPr>
            <w:r>
              <w:rPr>
                <w:rFonts w:cs="Arial" w:hint="eastAsia"/>
                <w:lang w:eastAsia="zh-CN"/>
              </w:rPr>
              <w:t>14.0</w:t>
            </w:r>
          </w:p>
        </w:tc>
      </w:tr>
      <w:tr w:rsidR="00BA1954" w:rsidRPr="00AC3283" w14:paraId="58D47EC4" w14:textId="77777777" w:rsidTr="00067302">
        <w:trPr>
          <w:trHeight w:val="200"/>
          <w:jc w:val="center"/>
        </w:trPr>
        <w:tc>
          <w:tcPr>
            <w:tcW w:w="747" w:type="pct"/>
            <w:shd w:val="clear" w:color="auto" w:fill="FFFFFF"/>
            <w:vAlign w:val="center"/>
          </w:tcPr>
          <w:p w14:paraId="6C7F5E44" w14:textId="77777777" w:rsidR="00BA1954" w:rsidRDefault="00BA1954" w:rsidP="00067302">
            <w:pPr>
              <w:pStyle w:val="TAC"/>
              <w:rPr>
                <w:lang w:eastAsia="zh-CN"/>
              </w:rPr>
            </w:pPr>
            <w:r>
              <w:rPr>
                <w:rFonts w:hint="eastAsia"/>
                <w:lang w:eastAsia="zh-CN"/>
              </w:rPr>
              <w:t>30</w:t>
            </w:r>
          </w:p>
        </w:tc>
        <w:tc>
          <w:tcPr>
            <w:tcW w:w="772" w:type="pct"/>
            <w:shd w:val="clear" w:color="auto" w:fill="FFFFFF"/>
            <w:vAlign w:val="center"/>
          </w:tcPr>
          <w:p w14:paraId="6D50582D" w14:textId="77777777" w:rsidR="00BA1954" w:rsidRPr="00AC3283" w:rsidRDefault="00BA1954" w:rsidP="00067302">
            <w:pPr>
              <w:pStyle w:val="TAC"/>
              <w:rPr>
                <w:rFonts w:cs="Arial"/>
              </w:rPr>
            </w:pPr>
            <w:r w:rsidRPr="00AC3283">
              <w:rPr>
                <w:szCs w:val="18"/>
              </w:rPr>
              <w:t>R.PDSCH.1-</w:t>
            </w:r>
            <w:r>
              <w:rPr>
                <w:szCs w:val="18"/>
              </w:rPr>
              <w:t>9</w:t>
            </w:r>
            <w:r w:rsidRPr="00AC3283">
              <w:rPr>
                <w:szCs w:val="18"/>
              </w:rPr>
              <w:t>.</w:t>
            </w:r>
            <w:r>
              <w:rPr>
                <w:szCs w:val="18"/>
              </w:rPr>
              <w:t>5</w:t>
            </w:r>
            <w:r w:rsidRPr="00AC3283">
              <w:rPr>
                <w:szCs w:val="18"/>
              </w:rPr>
              <w:t xml:space="preserve"> FDD</w:t>
            </w:r>
          </w:p>
        </w:tc>
        <w:tc>
          <w:tcPr>
            <w:tcW w:w="731" w:type="pct"/>
            <w:shd w:val="clear" w:color="auto" w:fill="FFFFFF"/>
          </w:tcPr>
          <w:p w14:paraId="3E53B1C1" w14:textId="77777777" w:rsidR="00BA1954" w:rsidRPr="00AC3283" w:rsidRDefault="00BA1954" w:rsidP="00067302">
            <w:pPr>
              <w:pStyle w:val="TAC"/>
            </w:pPr>
            <w:r w:rsidRPr="0071479F">
              <w:t>16QAM, 0.48</w:t>
            </w:r>
          </w:p>
        </w:tc>
        <w:tc>
          <w:tcPr>
            <w:tcW w:w="828" w:type="pct"/>
            <w:shd w:val="clear" w:color="auto" w:fill="FFFFFF"/>
          </w:tcPr>
          <w:p w14:paraId="2BD7193F" w14:textId="77777777" w:rsidR="00BA1954" w:rsidRPr="00AC3283" w:rsidRDefault="00BA1954" w:rsidP="00067302">
            <w:pPr>
              <w:pStyle w:val="TAC"/>
              <w:rPr>
                <w:rFonts w:cs="Arial"/>
              </w:rPr>
            </w:pPr>
            <w:r w:rsidRPr="00D63CBF">
              <w:rPr>
                <w:rFonts w:cs="Arial"/>
              </w:rPr>
              <w:t>TDLA30-10</w:t>
            </w:r>
          </w:p>
        </w:tc>
        <w:tc>
          <w:tcPr>
            <w:tcW w:w="733" w:type="pct"/>
            <w:shd w:val="clear" w:color="auto" w:fill="FFFFFF"/>
            <w:vAlign w:val="center"/>
          </w:tcPr>
          <w:p w14:paraId="75F06172" w14:textId="77777777" w:rsidR="00BA1954" w:rsidRPr="00AC3283" w:rsidRDefault="00BA1954" w:rsidP="00067302">
            <w:pPr>
              <w:pStyle w:val="TAC"/>
              <w:rPr>
                <w:rFonts w:cs="Arial"/>
              </w:rPr>
            </w:pPr>
            <w:r>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1D75145"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5C558B79" w14:textId="77777777" w:rsidR="00BA1954" w:rsidRPr="00AC3283" w:rsidRDefault="00BA1954" w:rsidP="00067302">
            <w:pPr>
              <w:pStyle w:val="TAC"/>
              <w:rPr>
                <w:rFonts w:cs="Arial"/>
                <w:lang w:eastAsia="zh-CN"/>
              </w:rPr>
            </w:pPr>
            <w:r>
              <w:rPr>
                <w:rFonts w:cs="Arial" w:hint="eastAsia"/>
                <w:lang w:eastAsia="zh-CN"/>
              </w:rPr>
              <w:t>13.8</w:t>
            </w:r>
          </w:p>
        </w:tc>
      </w:tr>
      <w:tr w:rsidR="00BA1954" w:rsidRPr="00AC3283" w14:paraId="143C37D2" w14:textId="77777777" w:rsidTr="00067302">
        <w:trPr>
          <w:trHeight w:val="200"/>
          <w:jc w:val="center"/>
        </w:trPr>
        <w:tc>
          <w:tcPr>
            <w:tcW w:w="747" w:type="pct"/>
            <w:shd w:val="clear" w:color="auto" w:fill="FFFFFF"/>
            <w:vAlign w:val="center"/>
          </w:tcPr>
          <w:p w14:paraId="6B100EED" w14:textId="77777777" w:rsidR="00BA1954" w:rsidRDefault="00BA1954" w:rsidP="00067302">
            <w:pPr>
              <w:pStyle w:val="TAC"/>
            </w:pPr>
            <w:r>
              <w:t>40</w:t>
            </w:r>
          </w:p>
        </w:tc>
        <w:tc>
          <w:tcPr>
            <w:tcW w:w="772" w:type="pct"/>
            <w:shd w:val="clear" w:color="auto" w:fill="FFFFFF"/>
            <w:vAlign w:val="center"/>
          </w:tcPr>
          <w:p w14:paraId="62197F40" w14:textId="77777777" w:rsidR="00BA1954" w:rsidRPr="00AC3283" w:rsidRDefault="00BA1954" w:rsidP="00067302">
            <w:pPr>
              <w:pStyle w:val="TAC"/>
              <w:rPr>
                <w:rFonts w:cs="Arial"/>
              </w:rPr>
            </w:pPr>
            <w:r w:rsidRPr="00AC3283">
              <w:rPr>
                <w:szCs w:val="18"/>
              </w:rPr>
              <w:t>R.PDSCH.1-</w:t>
            </w:r>
            <w:r>
              <w:rPr>
                <w:szCs w:val="18"/>
              </w:rPr>
              <w:t>10</w:t>
            </w:r>
            <w:r w:rsidRPr="00AC3283">
              <w:rPr>
                <w:szCs w:val="18"/>
              </w:rPr>
              <w:t>.</w:t>
            </w:r>
            <w:r w:rsidRPr="00AC3283">
              <w:rPr>
                <w:rFonts w:hint="eastAsia"/>
                <w:szCs w:val="18"/>
              </w:rPr>
              <w:t>1</w:t>
            </w:r>
            <w:r w:rsidRPr="00AC3283">
              <w:rPr>
                <w:szCs w:val="18"/>
              </w:rPr>
              <w:t xml:space="preserve"> FDD</w:t>
            </w:r>
          </w:p>
        </w:tc>
        <w:tc>
          <w:tcPr>
            <w:tcW w:w="731" w:type="pct"/>
            <w:shd w:val="clear" w:color="auto" w:fill="FFFFFF"/>
          </w:tcPr>
          <w:p w14:paraId="07339C7C" w14:textId="77777777" w:rsidR="00BA1954" w:rsidRPr="00AC3283" w:rsidRDefault="00BA1954" w:rsidP="00067302">
            <w:pPr>
              <w:pStyle w:val="TAC"/>
            </w:pPr>
            <w:r w:rsidRPr="0071479F">
              <w:t>16QAM, 0.48</w:t>
            </w:r>
          </w:p>
        </w:tc>
        <w:tc>
          <w:tcPr>
            <w:tcW w:w="828" w:type="pct"/>
            <w:shd w:val="clear" w:color="auto" w:fill="FFFFFF"/>
          </w:tcPr>
          <w:p w14:paraId="6206F98B" w14:textId="77777777" w:rsidR="00BA1954" w:rsidRPr="00AC3283" w:rsidRDefault="00BA1954" w:rsidP="00067302">
            <w:pPr>
              <w:pStyle w:val="TAC"/>
              <w:rPr>
                <w:rFonts w:cs="Arial"/>
              </w:rPr>
            </w:pPr>
            <w:r w:rsidRPr="00D63CBF">
              <w:rPr>
                <w:rFonts w:cs="Arial"/>
              </w:rPr>
              <w:t>TDLA30-10</w:t>
            </w:r>
          </w:p>
        </w:tc>
        <w:tc>
          <w:tcPr>
            <w:tcW w:w="733" w:type="pct"/>
            <w:shd w:val="clear" w:color="auto" w:fill="FFFFFF"/>
            <w:vAlign w:val="center"/>
          </w:tcPr>
          <w:p w14:paraId="40A021B0" w14:textId="77777777" w:rsidR="00BA1954" w:rsidRPr="00AC3283" w:rsidRDefault="00BA1954" w:rsidP="00067302">
            <w:pPr>
              <w:pStyle w:val="TAC"/>
              <w:rPr>
                <w:rFonts w:cs="Arial"/>
              </w:rPr>
            </w:pPr>
            <w:r>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A392EC2"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5EC3AFCD" w14:textId="77777777" w:rsidR="00BA1954" w:rsidRPr="00AC3283" w:rsidRDefault="00BA1954" w:rsidP="00067302">
            <w:pPr>
              <w:pStyle w:val="TAC"/>
              <w:rPr>
                <w:rFonts w:cs="Arial"/>
                <w:lang w:eastAsia="zh-CN"/>
              </w:rPr>
            </w:pPr>
            <w:r>
              <w:rPr>
                <w:rFonts w:cs="Arial" w:hint="eastAsia"/>
                <w:lang w:eastAsia="zh-CN"/>
              </w:rPr>
              <w:t>14.0</w:t>
            </w:r>
          </w:p>
        </w:tc>
      </w:tr>
      <w:tr w:rsidR="00BA1954" w:rsidRPr="00AC3283" w14:paraId="186C4B2C" w14:textId="77777777" w:rsidTr="00067302">
        <w:trPr>
          <w:trHeight w:val="200"/>
          <w:jc w:val="center"/>
        </w:trPr>
        <w:tc>
          <w:tcPr>
            <w:tcW w:w="747" w:type="pct"/>
            <w:shd w:val="clear" w:color="auto" w:fill="FFFFFF"/>
            <w:vAlign w:val="center"/>
          </w:tcPr>
          <w:p w14:paraId="65363FCA" w14:textId="77777777" w:rsidR="00BA1954" w:rsidRDefault="00BA1954" w:rsidP="00067302">
            <w:pPr>
              <w:pStyle w:val="TAC"/>
              <w:rPr>
                <w:lang w:eastAsia="zh-CN"/>
              </w:rPr>
            </w:pPr>
            <w:r>
              <w:rPr>
                <w:rFonts w:hint="eastAsia"/>
                <w:lang w:eastAsia="zh-CN"/>
              </w:rPr>
              <w:t>50</w:t>
            </w:r>
          </w:p>
        </w:tc>
        <w:tc>
          <w:tcPr>
            <w:tcW w:w="772" w:type="pct"/>
            <w:shd w:val="clear" w:color="auto" w:fill="FFFFFF"/>
            <w:vAlign w:val="center"/>
          </w:tcPr>
          <w:p w14:paraId="6D3A13AD" w14:textId="77777777" w:rsidR="00BA1954" w:rsidRPr="00AC3283" w:rsidRDefault="00BA1954" w:rsidP="00067302">
            <w:pPr>
              <w:pStyle w:val="TAC"/>
              <w:rPr>
                <w:rFonts w:cs="Arial"/>
              </w:rPr>
            </w:pPr>
            <w:r w:rsidRPr="00AC3283">
              <w:rPr>
                <w:szCs w:val="18"/>
              </w:rPr>
              <w:t>R.PDSCH.1-</w:t>
            </w:r>
            <w:r>
              <w:rPr>
                <w:szCs w:val="18"/>
              </w:rPr>
              <w:t>10</w:t>
            </w:r>
            <w:r w:rsidRPr="00AC3283">
              <w:rPr>
                <w:szCs w:val="18"/>
              </w:rPr>
              <w:t>.</w:t>
            </w:r>
            <w:r>
              <w:rPr>
                <w:szCs w:val="18"/>
              </w:rPr>
              <w:t>2</w:t>
            </w:r>
            <w:r w:rsidRPr="00AC3283">
              <w:rPr>
                <w:szCs w:val="18"/>
              </w:rPr>
              <w:t xml:space="preserve"> FDD</w:t>
            </w:r>
          </w:p>
        </w:tc>
        <w:tc>
          <w:tcPr>
            <w:tcW w:w="731" w:type="pct"/>
            <w:shd w:val="clear" w:color="auto" w:fill="FFFFFF"/>
          </w:tcPr>
          <w:p w14:paraId="6811D83E" w14:textId="77777777" w:rsidR="00BA1954" w:rsidRPr="00AC3283" w:rsidRDefault="00BA1954" w:rsidP="00067302">
            <w:pPr>
              <w:pStyle w:val="TAC"/>
            </w:pPr>
            <w:r w:rsidRPr="0071479F">
              <w:t>16QAM, 0.48</w:t>
            </w:r>
          </w:p>
        </w:tc>
        <w:tc>
          <w:tcPr>
            <w:tcW w:w="828" w:type="pct"/>
            <w:shd w:val="clear" w:color="auto" w:fill="FFFFFF"/>
          </w:tcPr>
          <w:p w14:paraId="0FA1C13B" w14:textId="77777777" w:rsidR="00BA1954" w:rsidRPr="00AC3283" w:rsidRDefault="00BA1954" w:rsidP="00067302">
            <w:pPr>
              <w:pStyle w:val="TAC"/>
              <w:rPr>
                <w:rFonts w:cs="Arial"/>
              </w:rPr>
            </w:pPr>
            <w:r w:rsidRPr="00D63CBF">
              <w:rPr>
                <w:rFonts w:cs="Arial"/>
              </w:rPr>
              <w:t>TDLA30-10</w:t>
            </w:r>
          </w:p>
        </w:tc>
        <w:tc>
          <w:tcPr>
            <w:tcW w:w="733" w:type="pct"/>
            <w:shd w:val="clear" w:color="auto" w:fill="FFFFFF"/>
            <w:vAlign w:val="center"/>
          </w:tcPr>
          <w:p w14:paraId="4B7EADD4" w14:textId="77777777" w:rsidR="00BA1954" w:rsidRPr="00AC3283" w:rsidRDefault="00BA1954" w:rsidP="00067302">
            <w:pPr>
              <w:pStyle w:val="TAC"/>
              <w:rPr>
                <w:rFonts w:cs="Arial"/>
              </w:rPr>
            </w:pPr>
            <w:r>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5DF7D19"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79CF152D" w14:textId="77777777" w:rsidR="00BA1954" w:rsidRPr="00AC3283" w:rsidRDefault="00BA1954" w:rsidP="00067302">
            <w:pPr>
              <w:pStyle w:val="TAC"/>
              <w:rPr>
                <w:rFonts w:cs="Arial"/>
                <w:lang w:eastAsia="zh-CN"/>
              </w:rPr>
            </w:pPr>
            <w:r>
              <w:rPr>
                <w:rFonts w:cs="Arial" w:hint="eastAsia"/>
                <w:lang w:eastAsia="zh-CN"/>
              </w:rPr>
              <w:t>14.4</w:t>
            </w:r>
          </w:p>
        </w:tc>
      </w:tr>
    </w:tbl>
    <w:p w14:paraId="0D8C9926" w14:textId="77777777" w:rsidR="00BA1954" w:rsidRDefault="00BA1954" w:rsidP="00BA1954">
      <w:pPr>
        <w:rPr>
          <w:lang w:eastAsia="zh-CN"/>
        </w:rPr>
      </w:pPr>
    </w:p>
    <w:p w14:paraId="65DC0930" w14:textId="77777777" w:rsidR="00BA1954" w:rsidRPr="001934FC" w:rsidRDefault="00BA1954" w:rsidP="00BA1954">
      <w:pPr>
        <w:pStyle w:val="TH"/>
      </w:pPr>
      <w:r w:rsidRPr="001934FC">
        <w:lastRenderedPageBreak/>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BA1954" w:rsidRPr="00AC3283" w14:paraId="1C675903" w14:textId="77777777" w:rsidTr="00067302">
        <w:trPr>
          <w:trHeight w:val="397"/>
          <w:jc w:val="center"/>
        </w:trPr>
        <w:tc>
          <w:tcPr>
            <w:tcW w:w="748" w:type="pct"/>
            <w:vMerge w:val="restart"/>
            <w:shd w:val="clear" w:color="auto" w:fill="FFFFFF"/>
            <w:vAlign w:val="center"/>
          </w:tcPr>
          <w:p w14:paraId="45597418" w14:textId="77777777" w:rsidR="00BA1954" w:rsidRPr="00AC3283" w:rsidRDefault="00BA1954" w:rsidP="00067302">
            <w:pPr>
              <w:pStyle w:val="TAH"/>
              <w:rPr>
                <w:rFonts w:cs="Arial"/>
              </w:rPr>
            </w:pPr>
            <w:r w:rsidRPr="00AC3283">
              <w:t xml:space="preserve">Bandwidth (MHz) </w:t>
            </w:r>
          </w:p>
        </w:tc>
        <w:tc>
          <w:tcPr>
            <w:tcW w:w="772" w:type="pct"/>
            <w:vMerge w:val="restart"/>
            <w:shd w:val="clear" w:color="auto" w:fill="FFFFFF"/>
            <w:vAlign w:val="center"/>
          </w:tcPr>
          <w:p w14:paraId="13C787A6" w14:textId="77777777" w:rsidR="00BA1954" w:rsidRPr="00AC3283" w:rsidRDefault="00BA1954" w:rsidP="00067302">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68ABB75B" w14:textId="77777777" w:rsidR="00BA1954" w:rsidRPr="00AC3283" w:rsidRDefault="00BA1954" w:rsidP="00067302">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1EA605E9" w14:textId="77777777" w:rsidR="00BA1954" w:rsidRPr="00AC3283" w:rsidRDefault="00BA1954" w:rsidP="00067302">
            <w:pPr>
              <w:pStyle w:val="TAH"/>
              <w:rPr>
                <w:rFonts w:cs="Arial"/>
              </w:rPr>
            </w:pPr>
            <w:r w:rsidRPr="00AC3283">
              <w:rPr>
                <w:rFonts w:cs="Arial"/>
              </w:rPr>
              <w:t>Propagation condition</w:t>
            </w:r>
          </w:p>
        </w:tc>
        <w:tc>
          <w:tcPr>
            <w:tcW w:w="733" w:type="pct"/>
            <w:vMerge w:val="restart"/>
            <w:shd w:val="clear" w:color="auto" w:fill="FFFFFF"/>
            <w:vAlign w:val="center"/>
          </w:tcPr>
          <w:p w14:paraId="623D8C0A" w14:textId="77777777" w:rsidR="00BA1954" w:rsidRPr="00AC3283" w:rsidRDefault="00BA1954" w:rsidP="00067302">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6E325803" w14:textId="77777777" w:rsidR="00BA1954" w:rsidRPr="00AC3283" w:rsidRDefault="00BA1954" w:rsidP="00067302">
            <w:pPr>
              <w:pStyle w:val="TAH"/>
              <w:rPr>
                <w:rFonts w:cs="Arial"/>
              </w:rPr>
            </w:pPr>
            <w:r w:rsidRPr="00AC3283">
              <w:rPr>
                <w:rFonts w:cs="Arial"/>
              </w:rPr>
              <w:t>Reference value</w:t>
            </w:r>
          </w:p>
        </w:tc>
      </w:tr>
      <w:tr w:rsidR="00BA1954" w:rsidRPr="00AC3283" w14:paraId="02342CED" w14:textId="77777777" w:rsidTr="00067302">
        <w:trPr>
          <w:trHeight w:val="397"/>
          <w:jc w:val="center"/>
        </w:trPr>
        <w:tc>
          <w:tcPr>
            <w:tcW w:w="748" w:type="pct"/>
            <w:vMerge/>
            <w:shd w:val="clear" w:color="auto" w:fill="FFFFFF"/>
            <w:vAlign w:val="center"/>
          </w:tcPr>
          <w:p w14:paraId="43CE8D8C" w14:textId="77777777" w:rsidR="00BA1954" w:rsidRPr="00AC3283" w:rsidRDefault="00BA1954" w:rsidP="00067302">
            <w:pPr>
              <w:pStyle w:val="TAH"/>
              <w:rPr>
                <w:rFonts w:cs="Arial"/>
              </w:rPr>
            </w:pPr>
          </w:p>
        </w:tc>
        <w:tc>
          <w:tcPr>
            <w:tcW w:w="772" w:type="pct"/>
            <w:vMerge/>
            <w:shd w:val="clear" w:color="auto" w:fill="FFFFFF"/>
            <w:vAlign w:val="center"/>
          </w:tcPr>
          <w:p w14:paraId="66191C4F" w14:textId="77777777" w:rsidR="00BA1954" w:rsidRPr="00AC3283" w:rsidRDefault="00BA1954" w:rsidP="00067302">
            <w:pPr>
              <w:pStyle w:val="TAH"/>
              <w:rPr>
                <w:rFonts w:cs="Arial"/>
              </w:rPr>
            </w:pPr>
          </w:p>
        </w:tc>
        <w:tc>
          <w:tcPr>
            <w:tcW w:w="730" w:type="pct"/>
            <w:vMerge/>
            <w:shd w:val="clear" w:color="auto" w:fill="FFFFFF"/>
          </w:tcPr>
          <w:p w14:paraId="6C5FE47A" w14:textId="77777777" w:rsidR="00BA1954" w:rsidRPr="00AC3283" w:rsidRDefault="00BA1954" w:rsidP="00067302">
            <w:pPr>
              <w:pStyle w:val="TAH"/>
              <w:rPr>
                <w:rFonts w:cs="Arial"/>
              </w:rPr>
            </w:pPr>
          </w:p>
        </w:tc>
        <w:tc>
          <w:tcPr>
            <w:tcW w:w="828" w:type="pct"/>
            <w:vMerge/>
            <w:shd w:val="clear" w:color="auto" w:fill="FFFFFF"/>
            <w:vAlign w:val="center"/>
          </w:tcPr>
          <w:p w14:paraId="35CD1E19" w14:textId="77777777" w:rsidR="00BA1954" w:rsidRPr="00AC3283" w:rsidRDefault="00BA1954" w:rsidP="00067302">
            <w:pPr>
              <w:pStyle w:val="TAH"/>
              <w:rPr>
                <w:rFonts w:cs="Arial"/>
              </w:rPr>
            </w:pPr>
          </w:p>
        </w:tc>
        <w:tc>
          <w:tcPr>
            <w:tcW w:w="733" w:type="pct"/>
            <w:vMerge/>
            <w:shd w:val="clear" w:color="auto" w:fill="FFFFFF"/>
            <w:vAlign w:val="center"/>
          </w:tcPr>
          <w:p w14:paraId="19086FA3" w14:textId="77777777" w:rsidR="00BA1954" w:rsidRPr="00AC3283" w:rsidRDefault="00BA1954" w:rsidP="00067302">
            <w:pPr>
              <w:pStyle w:val="TAH"/>
              <w:rPr>
                <w:rFonts w:cs="Arial"/>
              </w:rPr>
            </w:pPr>
          </w:p>
        </w:tc>
        <w:tc>
          <w:tcPr>
            <w:tcW w:w="836" w:type="pct"/>
            <w:shd w:val="clear" w:color="auto" w:fill="FFFFFF"/>
            <w:vAlign w:val="center"/>
          </w:tcPr>
          <w:p w14:paraId="73AF8FC9" w14:textId="77777777" w:rsidR="00BA1954" w:rsidRPr="00AC3283" w:rsidRDefault="00BA1954" w:rsidP="00067302">
            <w:pPr>
              <w:pStyle w:val="TAH"/>
              <w:rPr>
                <w:rFonts w:cs="Arial"/>
              </w:rPr>
            </w:pPr>
            <w:r w:rsidRPr="00AC3283">
              <w:rPr>
                <w:rFonts w:cs="Arial"/>
              </w:rPr>
              <w:t>Fraction of maximum throughput (%)</w:t>
            </w:r>
          </w:p>
        </w:tc>
        <w:tc>
          <w:tcPr>
            <w:tcW w:w="352" w:type="pct"/>
            <w:shd w:val="clear" w:color="auto" w:fill="FFFFFF"/>
            <w:vAlign w:val="center"/>
          </w:tcPr>
          <w:p w14:paraId="312C0E7A" w14:textId="77777777" w:rsidR="00BA1954" w:rsidRPr="00AC3283" w:rsidRDefault="00BA1954" w:rsidP="00067302">
            <w:pPr>
              <w:pStyle w:val="TAH"/>
              <w:rPr>
                <w:rFonts w:cs="Arial"/>
              </w:rPr>
            </w:pPr>
            <w:r w:rsidRPr="00AC3283">
              <w:rPr>
                <w:rFonts w:cs="Arial"/>
              </w:rPr>
              <w:t>SNR (dB)</w:t>
            </w:r>
          </w:p>
        </w:tc>
      </w:tr>
      <w:tr w:rsidR="00BA1954" w:rsidRPr="00AC3283" w14:paraId="6D2BBD1C" w14:textId="77777777" w:rsidTr="00067302">
        <w:trPr>
          <w:trHeight w:val="200"/>
          <w:jc w:val="center"/>
        </w:trPr>
        <w:tc>
          <w:tcPr>
            <w:tcW w:w="748" w:type="pct"/>
            <w:shd w:val="clear" w:color="auto" w:fill="FFFFFF"/>
            <w:vAlign w:val="center"/>
          </w:tcPr>
          <w:p w14:paraId="26AC21F8" w14:textId="77777777" w:rsidR="00BA1954" w:rsidRPr="00AC3283" w:rsidRDefault="00BA1954" w:rsidP="00067302">
            <w:pPr>
              <w:pStyle w:val="TAC"/>
              <w:rPr>
                <w:rFonts w:cs="Arial"/>
              </w:rPr>
            </w:pPr>
            <w:r>
              <w:t>5</w:t>
            </w:r>
          </w:p>
        </w:tc>
        <w:tc>
          <w:tcPr>
            <w:tcW w:w="772" w:type="pct"/>
            <w:shd w:val="clear" w:color="auto" w:fill="FFFFFF"/>
            <w:vAlign w:val="center"/>
          </w:tcPr>
          <w:p w14:paraId="349FDE78" w14:textId="77777777" w:rsidR="00BA1954" w:rsidRPr="00AC3283" w:rsidRDefault="00BA1954" w:rsidP="00067302">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742674FC" w14:textId="77777777" w:rsidR="00BA1954" w:rsidRPr="00AC3283" w:rsidRDefault="00BA1954" w:rsidP="00067302">
            <w:pPr>
              <w:pStyle w:val="TAC"/>
              <w:rPr>
                <w:rFonts w:cs="Arial"/>
              </w:rPr>
            </w:pPr>
            <w:r w:rsidRPr="00E9491F">
              <w:t>16QAM, 0.48</w:t>
            </w:r>
          </w:p>
        </w:tc>
        <w:tc>
          <w:tcPr>
            <w:tcW w:w="828" w:type="pct"/>
            <w:shd w:val="clear" w:color="auto" w:fill="FFFFFF"/>
          </w:tcPr>
          <w:p w14:paraId="0262EE1F" w14:textId="77777777" w:rsidR="00BA1954" w:rsidRPr="00AC3283" w:rsidRDefault="00BA1954" w:rsidP="00067302">
            <w:pPr>
              <w:pStyle w:val="TAC"/>
              <w:rPr>
                <w:rFonts w:cs="Arial"/>
              </w:rPr>
            </w:pPr>
            <w:r w:rsidRPr="007A1C07">
              <w:rPr>
                <w:rFonts w:cs="Arial"/>
              </w:rPr>
              <w:t>TDLA30-10</w:t>
            </w:r>
          </w:p>
        </w:tc>
        <w:tc>
          <w:tcPr>
            <w:tcW w:w="733" w:type="pct"/>
            <w:shd w:val="clear" w:color="auto" w:fill="FFFFFF"/>
            <w:vAlign w:val="center"/>
          </w:tcPr>
          <w:p w14:paraId="2855D76E"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0366B56"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42C07A97" w14:textId="77777777" w:rsidR="00BA1954" w:rsidRPr="00AC3283" w:rsidRDefault="00BA1954" w:rsidP="00067302">
            <w:pPr>
              <w:pStyle w:val="TAC"/>
              <w:rPr>
                <w:rFonts w:cs="Arial"/>
                <w:lang w:eastAsia="zh-CN"/>
              </w:rPr>
            </w:pPr>
            <w:r>
              <w:rPr>
                <w:rFonts w:cs="Arial" w:hint="eastAsia"/>
                <w:lang w:eastAsia="zh-CN"/>
              </w:rPr>
              <w:t>13.6</w:t>
            </w:r>
          </w:p>
        </w:tc>
      </w:tr>
      <w:tr w:rsidR="00BA1954" w:rsidRPr="00AC3283" w14:paraId="236DAE7D" w14:textId="77777777" w:rsidTr="00067302">
        <w:trPr>
          <w:trHeight w:val="200"/>
          <w:jc w:val="center"/>
        </w:trPr>
        <w:tc>
          <w:tcPr>
            <w:tcW w:w="748" w:type="pct"/>
            <w:shd w:val="clear" w:color="auto" w:fill="FFFFFF"/>
            <w:vAlign w:val="center"/>
          </w:tcPr>
          <w:p w14:paraId="4202C39F" w14:textId="77777777" w:rsidR="00BA1954" w:rsidRDefault="00BA1954" w:rsidP="00067302">
            <w:pPr>
              <w:pStyle w:val="TAC"/>
              <w:rPr>
                <w:lang w:eastAsia="zh-CN"/>
              </w:rPr>
            </w:pPr>
            <w:r>
              <w:rPr>
                <w:rFonts w:hint="eastAsia"/>
                <w:lang w:eastAsia="zh-CN"/>
              </w:rPr>
              <w:t>10</w:t>
            </w:r>
          </w:p>
        </w:tc>
        <w:tc>
          <w:tcPr>
            <w:tcW w:w="772" w:type="pct"/>
            <w:shd w:val="clear" w:color="auto" w:fill="FFFFFF"/>
            <w:vAlign w:val="center"/>
          </w:tcPr>
          <w:p w14:paraId="7F178CB1" w14:textId="77777777" w:rsidR="00BA1954" w:rsidRDefault="00BA1954" w:rsidP="00067302">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457D4BA6" w14:textId="77777777" w:rsidR="00BA1954" w:rsidRPr="00AC3283" w:rsidRDefault="00BA1954" w:rsidP="00067302">
            <w:pPr>
              <w:pStyle w:val="TAC"/>
            </w:pPr>
            <w:r w:rsidRPr="00E9491F">
              <w:t>16QAM, 0.48</w:t>
            </w:r>
          </w:p>
        </w:tc>
        <w:tc>
          <w:tcPr>
            <w:tcW w:w="828" w:type="pct"/>
            <w:shd w:val="clear" w:color="auto" w:fill="FFFFFF"/>
          </w:tcPr>
          <w:p w14:paraId="72CC0820" w14:textId="77777777" w:rsidR="00BA1954" w:rsidRPr="00AC3283" w:rsidRDefault="00BA1954" w:rsidP="00067302">
            <w:pPr>
              <w:pStyle w:val="TAC"/>
              <w:rPr>
                <w:rFonts w:cs="Arial"/>
              </w:rPr>
            </w:pPr>
            <w:r w:rsidRPr="007A1C07">
              <w:rPr>
                <w:rFonts w:cs="Arial"/>
              </w:rPr>
              <w:t>TDLA30-10</w:t>
            </w:r>
          </w:p>
        </w:tc>
        <w:tc>
          <w:tcPr>
            <w:tcW w:w="733" w:type="pct"/>
            <w:shd w:val="clear" w:color="auto" w:fill="FFFFFF"/>
            <w:vAlign w:val="center"/>
          </w:tcPr>
          <w:p w14:paraId="1860B840"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1893635"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17F1699F" w14:textId="77777777" w:rsidR="00BA1954" w:rsidRDefault="00BA1954" w:rsidP="00067302">
            <w:pPr>
              <w:pStyle w:val="TAC"/>
              <w:rPr>
                <w:rFonts w:cs="Arial"/>
                <w:lang w:eastAsia="zh-CN"/>
              </w:rPr>
            </w:pPr>
            <w:r>
              <w:rPr>
                <w:rFonts w:cs="Arial" w:hint="eastAsia"/>
                <w:lang w:eastAsia="zh-CN"/>
              </w:rPr>
              <w:t>13.8</w:t>
            </w:r>
          </w:p>
        </w:tc>
      </w:tr>
      <w:tr w:rsidR="00BA1954" w:rsidRPr="00AC3283" w14:paraId="61BBCCEC" w14:textId="77777777" w:rsidTr="00067302">
        <w:trPr>
          <w:trHeight w:val="200"/>
          <w:jc w:val="center"/>
        </w:trPr>
        <w:tc>
          <w:tcPr>
            <w:tcW w:w="748" w:type="pct"/>
            <w:shd w:val="clear" w:color="auto" w:fill="FFFFFF"/>
            <w:vAlign w:val="center"/>
          </w:tcPr>
          <w:p w14:paraId="41CBADF4" w14:textId="77777777" w:rsidR="00BA1954" w:rsidRDefault="00BA1954" w:rsidP="00067302">
            <w:pPr>
              <w:pStyle w:val="TAC"/>
              <w:rPr>
                <w:lang w:eastAsia="zh-CN"/>
              </w:rPr>
            </w:pPr>
            <w:r>
              <w:rPr>
                <w:rFonts w:hint="eastAsia"/>
                <w:lang w:eastAsia="zh-CN"/>
              </w:rPr>
              <w:t>15</w:t>
            </w:r>
          </w:p>
        </w:tc>
        <w:tc>
          <w:tcPr>
            <w:tcW w:w="772" w:type="pct"/>
            <w:shd w:val="clear" w:color="auto" w:fill="FFFFFF"/>
            <w:vAlign w:val="center"/>
          </w:tcPr>
          <w:p w14:paraId="3DDD3A7D" w14:textId="77777777" w:rsidR="00BA1954" w:rsidRDefault="00BA1954" w:rsidP="00067302">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6B19A6DF" w14:textId="77777777" w:rsidR="00BA1954" w:rsidRPr="00AC3283" w:rsidRDefault="00BA1954" w:rsidP="00067302">
            <w:pPr>
              <w:pStyle w:val="TAC"/>
            </w:pPr>
            <w:r w:rsidRPr="00E9491F">
              <w:t>16QAM, 0.48</w:t>
            </w:r>
          </w:p>
        </w:tc>
        <w:tc>
          <w:tcPr>
            <w:tcW w:w="828" w:type="pct"/>
            <w:shd w:val="clear" w:color="auto" w:fill="FFFFFF"/>
          </w:tcPr>
          <w:p w14:paraId="5223B491" w14:textId="77777777" w:rsidR="00BA1954" w:rsidRPr="00AC3283" w:rsidRDefault="00BA1954" w:rsidP="00067302">
            <w:pPr>
              <w:pStyle w:val="TAC"/>
              <w:rPr>
                <w:rFonts w:cs="Arial"/>
              </w:rPr>
            </w:pPr>
            <w:r w:rsidRPr="007A1C07">
              <w:rPr>
                <w:rFonts w:cs="Arial"/>
              </w:rPr>
              <w:t>TDLA30-10</w:t>
            </w:r>
          </w:p>
        </w:tc>
        <w:tc>
          <w:tcPr>
            <w:tcW w:w="733" w:type="pct"/>
            <w:shd w:val="clear" w:color="auto" w:fill="FFFFFF"/>
            <w:vAlign w:val="center"/>
          </w:tcPr>
          <w:p w14:paraId="3ED30CBF"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19CCEB5"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37B2CEFF" w14:textId="77777777" w:rsidR="00BA1954" w:rsidRDefault="00BA1954" w:rsidP="00067302">
            <w:pPr>
              <w:pStyle w:val="TAC"/>
              <w:rPr>
                <w:rFonts w:cs="Arial"/>
                <w:lang w:eastAsia="zh-CN"/>
              </w:rPr>
            </w:pPr>
            <w:r>
              <w:rPr>
                <w:rFonts w:cs="Arial" w:hint="eastAsia"/>
                <w:lang w:eastAsia="zh-CN"/>
              </w:rPr>
              <w:t>13.8</w:t>
            </w:r>
          </w:p>
        </w:tc>
      </w:tr>
      <w:tr w:rsidR="00BA1954" w:rsidRPr="00AC3283" w14:paraId="62598E17" w14:textId="77777777" w:rsidTr="00067302">
        <w:trPr>
          <w:trHeight w:val="200"/>
          <w:jc w:val="center"/>
        </w:trPr>
        <w:tc>
          <w:tcPr>
            <w:tcW w:w="748" w:type="pct"/>
            <w:shd w:val="clear" w:color="auto" w:fill="FFFFFF"/>
            <w:vAlign w:val="center"/>
          </w:tcPr>
          <w:p w14:paraId="7CB17417" w14:textId="77777777" w:rsidR="00BA1954" w:rsidRDefault="00BA1954" w:rsidP="00067302">
            <w:pPr>
              <w:pStyle w:val="TAC"/>
              <w:rPr>
                <w:lang w:eastAsia="zh-CN"/>
              </w:rPr>
            </w:pPr>
            <w:r>
              <w:rPr>
                <w:rFonts w:hint="eastAsia"/>
                <w:lang w:eastAsia="zh-CN"/>
              </w:rPr>
              <w:t>20</w:t>
            </w:r>
          </w:p>
        </w:tc>
        <w:tc>
          <w:tcPr>
            <w:tcW w:w="772" w:type="pct"/>
            <w:shd w:val="clear" w:color="auto" w:fill="FFFFFF"/>
            <w:vAlign w:val="center"/>
          </w:tcPr>
          <w:p w14:paraId="3EBF87F2" w14:textId="77777777" w:rsidR="00BA1954" w:rsidRPr="00AC3283" w:rsidRDefault="00BA1954" w:rsidP="00067302">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0" w:type="pct"/>
            <w:shd w:val="clear" w:color="auto" w:fill="FFFFFF"/>
          </w:tcPr>
          <w:p w14:paraId="54CF36D7" w14:textId="77777777" w:rsidR="00BA1954" w:rsidRPr="00AC3283" w:rsidRDefault="00BA1954" w:rsidP="00067302">
            <w:pPr>
              <w:pStyle w:val="TAC"/>
            </w:pPr>
            <w:r w:rsidRPr="00E9491F">
              <w:t>16QAM, 0.48</w:t>
            </w:r>
          </w:p>
        </w:tc>
        <w:tc>
          <w:tcPr>
            <w:tcW w:w="828" w:type="pct"/>
            <w:shd w:val="clear" w:color="auto" w:fill="FFFFFF"/>
          </w:tcPr>
          <w:p w14:paraId="2C77AD79" w14:textId="77777777" w:rsidR="00BA1954" w:rsidRPr="00AC3283" w:rsidRDefault="00BA1954" w:rsidP="00067302">
            <w:pPr>
              <w:pStyle w:val="TAC"/>
              <w:rPr>
                <w:rFonts w:cs="Arial"/>
              </w:rPr>
            </w:pPr>
            <w:r w:rsidRPr="007A1C07">
              <w:rPr>
                <w:rFonts w:cs="Arial"/>
              </w:rPr>
              <w:t>TDLA30-10</w:t>
            </w:r>
          </w:p>
        </w:tc>
        <w:tc>
          <w:tcPr>
            <w:tcW w:w="733" w:type="pct"/>
            <w:shd w:val="clear" w:color="auto" w:fill="FFFFFF"/>
            <w:vAlign w:val="center"/>
          </w:tcPr>
          <w:p w14:paraId="0646CCDC"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52DB57D"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259864A3" w14:textId="77777777" w:rsidR="00BA1954" w:rsidRPr="00AC3283" w:rsidRDefault="00BA1954" w:rsidP="00067302">
            <w:pPr>
              <w:pStyle w:val="TAC"/>
              <w:rPr>
                <w:rFonts w:cs="Arial"/>
                <w:lang w:eastAsia="zh-CN"/>
              </w:rPr>
            </w:pPr>
            <w:r>
              <w:rPr>
                <w:rFonts w:cs="Arial" w:hint="eastAsia"/>
                <w:lang w:eastAsia="zh-CN"/>
              </w:rPr>
              <w:t>13.9</w:t>
            </w:r>
          </w:p>
        </w:tc>
      </w:tr>
      <w:tr w:rsidR="00BA1954" w:rsidRPr="00AC3283" w14:paraId="0CE86D9D" w14:textId="77777777" w:rsidTr="00067302">
        <w:trPr>
          <w:trHeight w:val="200"/>
          <w:jc w:val="center"/>
        </w:trPr>
        <w:tc>
          <w:tcPr>
            <w:tcW w:w="748" w:type="pct"/>
            <w:shd w:val="clear" w:color="auto" w:fill="FFFFFF"/>
            <w:vAlign w:val="center"/>
          </w:tcPr>
          <w:p w14:paraId="20ACF022" w14:textId="77777777" w:rsidR="00BA1954" w:rsidRDefault="00BA1954" w:rsidP="00067302">
            <w:pPr>
              <w:pStyle w:val="TAC"/>
              <w:rPr>
                <w:lang w:eastAsia="zh-CN"/>
              </w:rPr>
            </w:pPr>
            <w:r>
              <w:rPr>
                <w:rFonts w:hint="eastAsia"/>
                <w:lang w:eastAsia="zh-CN"/>
              </w:rPr>
              <w:t>25</w:t>
            </w:r>
          </w:p>
        </w:tc>
        <w:tc>
          <w:tcPr>
            <w:tcW w:w="772" w:type="pct"/>
            <w:shd w:val="clear" w:color="auto" w:fill="FFFFFF"/>
            <w:vAlign w:val="center"/>
          </w:tcPr>
          <w:p w14:paraId="258511C9" w14:textId="77777777" w:rsidR="00BA1954" w:rsidRPr="00AC3283" w:rsidRDefault="00BA1954" w:rsidP="00067302">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0" w:type="pct"/>
            <w:shd w:val="clear" w:color="auto" w:fill="FFFFFF"/>
          </w:tcPr>
          <w:p w14:paraId="7D07FFCB" w14:textId="77777777" w:rsidR="00BA1954" w:rsidRPr="00AC3283" w:rsidRDefault="00BA1954" w:rsidP="00067302">
            <w:pPr>
              <w:pStyle w:val="TAC"/>
            </w:pPr>
            <w:r w:rsidRPr="00E9491F">
              <w:t>16QAM, 0.48</w:t>
            </w:r>
          </w:p>
        </w:tc>
        <w:tc>
          <w:tcPr>
            <w:tcW w:w="828" w:type="pct"/>
            <w:shd w:val="clear" w:color="auto" w:fill="FFFFFF"/>
          </w:tcPr>
          <w:p w14:paraId="36ECFC4B" w14:textId="77777777" w:rsidR="00BA1954" w:rsidRPr="00AC3283" w:rsidRDefault="00BA1954" w:rsidP="00067302">
            <w:pPr>
              <w:pStyle w:val="TAC"/>
              <w:rPr>
                <w:rFonts w:cs="Arial"/>
              </w:rPr>
            </w:pPr>
            <w:r w:rsidRPr="007A1C07">
              <w:rPr>
                <w:rFonts w:cs="Arial"/>
              </w:rPr>
              <w:t>TDLA30-10</w:t>
            </w:r>
          </w:p>
        </w:tc>
        <w:tc>
          <w:tcPr>
            <w:tcW w:w="733" w:type="pct"/>
            <w:shd w:val="clear" w:color="auto" w:fill="FFFFFF"/>
            <w:vAlign w:val="center"/>
          </w:tcPr>
          <w:p w14:paraId="3C97924D"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1DD471A3"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7A182FA3" w14:textId="77777777" w:rsidR="00BA1954" w:rsidRPr="00AC3283" w:rsidRDefault="00BA1954" w:rsidP="00067302">
            <w:pPr>
              <w:pStyle w:val="TAC"/>
              <w:rPr>
                <w:rFonts w:cs="Arial"/>
                <w:lang w:eastAsia="zh-CN"/>
              </w:rPr>
            </w:pPr>
            <w:r>
              <w:rPr>
                <w:rFonts w:cs="Arial" w:hint="eastAsia"/>
                <w:lang w:eastAsia="zh-CN"/>
              </w:rPr>
              <w:t>14.0</w:t>
            </w:r>
          </w:p>
        </w:tc>
      </w:tr>
      <w:tr w:rsidR="00BA1954" w:rsidRPr="00AC3283" w14:paraId="71748E9A" w14:textId="77777777" w:rsidTr="00067302">
        <w:trPr>
          <w:trHeight w:val="200"/>
          <w:jc w:val="center"/>
        </w:trPr>
        <w:tc>
          <w:tcPr>
            <w:tcW w:w="748" w:type="pct"/>
            <w:shd w:val="clear" w:color="auto" w:fill="FFFFFF"/>
            <w:vAlign w:val="center"/>
          </w:tcPr>
          <w:p w14:paraId="4BC1DB01" w14:textId="77777777" w:rsidR="00BA1954" w:rsidRDefault="00BA1954" w:rsidP="00067302">
            <w:pPr>
              <w:pStyle w:val="TAC"/>
              <w:rPr>
                <w:lang w:eastAsia="zh-CN"/>
              </w:rPr>
            </w:pPr>
            <w:r>
              <w:rPr>
                <w:rFonts w:hint="eastAsia"/>
                <w:lang w:eastAsia="zh-CN"/>
              </w:rPr>
              <w:t>30</w:t>
            </w:r>
          </w:p>
        </w:tc>
        <w:tc>
          <w:tcPr>
            <w:tcW w:w="772" w:type="pct"/>
            <w:shd w:val="clear" w:color="auto" w:fill="FFFFFF"/>
            <w:vAlign w:val="center"/>
          </w:tcPr>
          <w:p w14:paraId="66FB8D54" w14:textId="77777777" w:rsidR="00BA1954" w:rsidRPr="00AC3283" w:rsidRDefault="00BA1954" w:rsidP="00067302">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5B69B2CB" w14:textId="77777777" w:rsidR="00BA1954" w:rsidRPr="00AC3283" w:rsidRDefault="00BA1954" w:rsidP="00067302">
            <w:pPr>
              <w:pStyle w:val="TAC"/>
            </w:pPr>
            <w:r w:rsidRPr="00E9491F">
              <w:t>16QAM, 0.48</w:t>
            </w:r>
          </w:p>
        </w:tc>
        <w:tc>
          <w:tcPr>
            <w:tcW w:w="828" w:type="pct"/>
            <w:shd w:val="clear" w:color="auto" w:fill="FFFFFF"/>
          </w:tcPr>
          <w:p w14:paraId="00FD0971" w14:textId="77777777" w:rsidR="00BA1954" w:rsidRPr="00AC3283" w:rsidRDefault="00BA1954" w:rsidP="00067302">
            <w:pPr>
              <w:pStyle w:val="TAC"/>
              <w:rPr>
                <w:rFonts w:cs="Arial"/>
              </w:rPr>
            </w:pPr>
            <w:r w:rsidRPr="007A1C07">
              <w:rPr>
                <w:rFonts w:cs="Arial"/>
              </w:rPr>
              <w:t>TDLA30-10</w:t>
            </w:r>
          </w:p>
        </w:tc>
        <w:tc>
          <w:tcPr>
            <w:tcW w:w="733" w:type="pct"/>
            <w:shd w:val="clear" w:color="auto" w:fill="FFFFFF"/>
            <w:vAlign w:val="center"/>
          </w:tcPr>
          <w:p w14:paraId="065FD28D"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51D1BEE"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68C53AFB" w14:textId="77777777" w:rsidR="00BA1954" w:rsidRPr="00AC3283" w:rsidRDefault="00BA1954" w:rsidP="00067302">
            <w:pPr>
              <w:pStyle w:val="TAC"/>
              <w:rPr>
                <w:rFonts w:cs="Arial"/>
                <w:lang w:eastAsia="zh-CN"/>
              </w:rPr>
            </w:pPr>
            <w:r>
              <w:rPr>
                <w:rFonts w:cs="Arial" w:hint="eastAsia"/>
                <w:lang w:eastAsia="zh-CN"/>
              </w:rPr>
              <w:t>13.9</w:t>
            </w:r>
          </w:p>
        </w:tc>
      </w:tr>
      <w:tr w:rsidR="00BA1954" w:rsidRPr="00AC3283" w14:paraId="20B28AFC" w14:textId="77777777" w:rsidTr="00067302">
        <w:trPr>
          <w:trHeight w:val="200"/>
          <w:jc w:val="center"/>
        </w:trPr>
        <w:tc>
          <w:tcPr>
            <w:tcW w:w="748" w:type="pct"/>
            <w:shd w:val="clear" w:color="auto" w:fill="FFFFFF"/>
            <w:vAlign w:val="center"/>
          </w:tcPr>
          <w:p w14:paraId="1F8FA32E" w14:textId="77777777" w:rsidR="00BA1954" w:rsidRDefault="00BA1954" w:rsidP="00067302">
            <w:pPr>
              <w:pStyle w:val="TAC"/>
            </w:pPr>
            <w:r>
              <w:t>40</w:t>
            </w:r>
          </w:p>
        </w:tc>
        <w:tc>
          <w:tcPr>
            <w:tcW w:w="772" w:type="pct"/>
            <w:shd w:val="clear" w:color="auto" w:fill="FFFFFF"/>
            <w:vAlign w:val="center"/>
          </w:tcPr>
          <w:p w14:paraId="6473F1A7" w14:textId="77777777" w:rsidR="00BA1954" w:rsidRPr="00AC3283" w:rsidRDefault="00BA1954" w:rsidP="00067302">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4F0A7A9E" w14:textId="77777777" w:rsidR="00BA1954" w:rsidRPr="00AC3283" w:rsidRDefault="00BA1954" w:rsidP="00067302">
            <w:pPr>
              <w:pStyle w:val="TAC"/>
            </w:pPr>
            <w:r w:rsidRPr="00E9491F">
              <w:t>16QAM, 0.48</w:t>
            </w:r>
          </w:p>
        </w:tc>
        <w:tc>
          <w:tcPr>
            <w:tcW w:w="828" w:type="pct"/>
            <w:shd w:val="clear" w:color="auto" w:fill="FFFFFF"/>
          </w:tcPr>
          <w:p w14:paraId="600EEF44" w14:textId="77777777" w:rsidR="00BA1954" w:rsidRPr="00AC3283" w:rsidRDefault="00BA1954" w:rsidP="00067302">
            <w:pPr>
              <w:pStyle w:val="TAC"/>
              <w:rPr>
                <w:rFonts w:cs="Arial"/>
              </w:rPr>
            </w:pPr>
            <w:r w:rsidRPr="007A1C07">
              <w:rPr>
                <w:rFonts w:cs="Arial"/>
              </w:rPr>
              <w:t>TDLA30-10</w:t>
            </w:r>
          </w:p>
        </w:tc>
        <w:tc>
          <w:tcPr>
            <w:tcW w:w="733" w:type="pct"/>
            <w:shd w:val="clear" w:color="auto" w:fill="FFFFFF"/>
            <w:vAlign w:val="center"/>
          </w:tcPr>
          <w:p w14:paraId="37FDE4D0"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23FC2A0"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031A3D69" w14:textId="77777777" w:rsidR="00BA1954" w:rsidRPr="00AC3283" w:rsidRDefault="00BA1954" w:rsidP="00067302">
            <w:pPr>
              <w:pStyle w:val="TAC"/>
              <w:rPr>
                <w:rFonts w:cs="Arial"/>
                <w:lang w:eastAsia="zh-CN"/>
              </w:rPr>
            </w:pPr>
            <w:r>
              <w:rPr>
                <w:rFonts w:cs="Arial" w:hint="eastAsia"/>
                <w:lang w:eastAsia="zh-CN"/>
              </w:rPr>
              <w:t>14.2</w:t>
            </w:r>
          </w:p>
        </w:tc>
      </w:tr>
      <w:tr w:rsidR="00BA1954" w:rsidRPr="00AC3283" w14:paraId="63B2723B" w14:textId="77777777" w:rsidTr="00067302">
        <w:trPr>
          <w:trHeight w:val="200"/>
          <w:jc w:val="center"/>
        </w:trPr>
        <w:tc>
          <w:tcPr>
            <w:tcW w:w="748" w:type="pct"/>
            <w:shd w:val="clear" w:color="auto" w:fill="FFFFFF"/>
            <w:vAlign w:val="center"/>
          </w:tcPr>
          <w:p w14:paraId="7C8AB4F8" w14:textId="77777777" w:rsidR="00BA1954" w:rsidRDefault="00BA1954" w:rsidP="00067302">
            <w:pPr>
              <w:pStyle w:val="TAC"/>
              <w:rPr>
                <w:lang w:eastAsia="zh-CN"/>
              </w:rPr>
            </w:pPr>
            <w:r>
              <w:rPr>
                <w:rFonts w:hint="eastAsia"/>
                <w:lang w:eastAsia="zh-CN"/>
              </w:rPr>
              <w:t>50</w:t>
            </w:r>
          </w:p>
        </w:tc>
        <w:tc>
          <w:tcPr>
            <w:tcW w:w="772" w:type="pct"/>
            <w:shd w:val="clear" w:color="auto" w:fill="FFFFFF"/>
            <w:vAlign w:val="center"/>
          </w:tcPr>
          <w:p w14:paraId="704D939D" w14:textId="77777777" w:rsidR="00BA1954" w:rsidRPr="00AC3283" w:rsidRDefault="00BA1954" w:rsidP="00067302">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6B24E23F" w14:textId="77777777" w:rsidR="00BA1954" w:rsidRPr="00AC3283" w:rsidRDefault="00BA1954" w:rsidP="00067302">
            <w:pPr>
              <w:pStyle w:val="TAC"/>
            </w:pPr>
            <w:r w:rsidRPr="00E9491F">
              <w:t>16QAM, 0.48</w:t>
            </w:r>
          </w:p>
        </w:tc>
        <w:tc>
          <w:tcPr>
            <w:tcW w:w="828" w:type="pct"/>
            <w:shd w:val="clear" w:color="auto" w:fill="FFFFFF"/>
          </w:tcPr>
          <w:p w14:paraId="0108809A" w14:textId="77777777" w:rsidR="00BA1954" w:rsidRPr="00AC3283" w:rsidRDefault="00BA1954" w:rsidP="00067302">
            <w:pPr>
              <w:pStyle w:val="TAC"/>
              <w:rPr>
                <w:rFonts w:cs="Arial"/>
              </w:rPr>
            </w:pPr>
            <w:r w:rsidRPr="007A1C07">
              <w:rPr>
                <w:rFonts w:cs="Arial"/>
              </w:rPr>
              <w:t>TDLA30-10</w:t>
            </w:r>
          </w:p>
        </w:tc>
        <w:tc>
          <w:tcPr>
            <w:tcW w:w="733" w:type="pct"/>
            <w:shd w:val="clear" w:color="auto" w:fill="FFFFFF"/>
            <w:vAlign w:val="center"/>
          </w:tcPr>
          <w:p w14:paraId="3E3A5535"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EE3B41C"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60818404" w14:textId="77777777" w:rsidR="00BA1954" w:rsidRPr="00AC3283" w:rsidRDefault="00BA1954" w:rsidP="00067302">
            <w:pPr>
              <w:pStyle w:val="TAC"/>
              <w:rPr>
                <w:rFonts w:cs="Arial"/>
                <w:lang w:eastAsia="zh-CN"/>
              </w:rPr>
            </w:pPr>
            <w:r>
              <w:rPr>
                <w:rFonts w:cs="Arial" w:hint="eastAsia"/>
                <w:lang w:eastAsia="zh-CN"/>
              </w:rPr>
              <w:t>14.5</w:t>
            </w:r>
          </w:p>
        </w:tc>
      </w:tr>
    </w:tbl>
    <w:p w14:paraId="4FD52709" w14:textId="77777777" w:rsidR="00BA1954" w:rsidRPr="00C44E8F" w:rsidRDefault="00BA1954" w:rsidP="00BA1954"/>
    <w:p w14:paraId="3F4769CC" w14:textId="77777777" w:rsidR="00BA1954" w:rsidRPr="001934FC" w:rsidRDefault="00BA1954" w:rsidP="00BA1954">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7"/>
        <w:gridCol w:w="1351"/>
        <w:gridCol w:w="1533"/>
        <w:gridCol w:w="1366"/>
        <w:gridCol w:w="1546"/>
        <w:gridCol w:w="652"/>
      </w:tblGrid>
      <w:tr w:rsidR="00BA1954" w:rsidRPr="00AC3283" w14:paraId="5868A972" w14:textId="77777777" w:rsidTr="00BA1954">
        <w:trPr>
          <w:trHeight w:val="397"/>
          <w:jc w:val="center"/>
        </w:trPr>
        <w:tc>
          <w:tcPr>
            <w:tcW w:w="746" w:type="pct"/>
            <w:vMerge w:val="restart"/>
            <w:shd w:val="clear" w:color="auto" w:fill="FFFFFF"/>
            <w:vAlign w:val="center"/>
          </w:tcPr>
          <w:p w14:paraId="31B295AC" w14:textId="77777777" w:rsidR="00BA1954" w:rsidRPr="00AC3283" w:rsidRDefault="00BA1954" w:rsidP="00067302">
            <w:pPr>
              <w:pStyle w:val="TAH"/>
              <w:rPr>
                <w:rFonts w:cs="Arial"/>
              </w:rPr>
            </w:pPr>
            <w:r w:rsidRPr="00AC3283">
              <w:t xml:space="preserve">Bandwidth (MHz) </w:t>
            </w:r>
          </w:p>
        </w:tc>
        <w:tc>
          <w:tcPr>
            <w:tcW w:w="771" w:type="pct"/>
            <w:vMerge w:val="restart"/>
            <w:shd w:val="clear" w:color="auto" w:fill="FFFFFF"/>
            <w:vAlign w:val="center"/>
          </w:tcPr>
          <w:p w14:paraId="2B24A3CE" w14:textId="77777777" w:rsidR="00BA1954" w:rsidRPr="00AC3283" w:rsidRDefault="00BA1954" w:rsidP="00067302">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37ACD1C8" w14:textId="77777777" w:rsidR="00BA1954" w:rsidRPr="00AC3283" w:rsidRDefault="00BA1954" w:rsidP="00067302">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BF8A51E" w14:textId="77777777" w:rsidR="00BA1954" w:rsidRPr="00AC3283" w:rsidRDefault="00BA1954" w:rsidP="00067302">
            <w:pPr>
              <w:pStyle w:val="TAH"/>
              <w:rPr>
                <w:rFonts w:cs="Arial"/>
              </w:rPr>
            </w:pPr>
            <w:r w:rsidRPr="00AC3283">
              <w:rPr>
                <w:rFonts w:cs="Arial"/>
              </w:rPr>
              <w:t>Propagation condition</w:t>
            </w:r>
          </w:p>
        </w:tc>
        <w:tc>
          <w:tcPr>
            <w:tcW w:w="738" w:type="pct"/>
            <w:vMerge w:val="restart"/>
            <w:shd w:val="clear" w:color="auto" w:fill="FFFFFF"/>
            <w:vAlign w:val="center"/>
          </w:tcPr>
          <w:p w14:paraId="0CE36A56" w14:textId="77777777" w:rsidR="00BA1954" w:rsidRPr="00AC3283" w:rsidRDefault="00BA1954" w:rsidP="00067302">
            <w:pPr>
              <w:pStyle w:val="TAH"/>
              <w:rPr>
                <w:rFonts w:cs="Arial"/>
              </w:rPr>
            </w:pPr>
            <w:r w:rsidRPr="00AC3283">
              <w:rPr>
                <w:rFonts w:cs="Arial"/>
              </w:rPr>
              <w:t>Correlation matrix and antenna configuration</w:t>
            </w:r>
          </w:p>
        </w:tc>
        <w:tc>
          <w:tcPr>
            <w:tcW w:w="1187" w:type="pct"/>
            <w:gridSpan w:val="2"/>
            <w:shd w:val="clear" w:color="auto" w:fill="FFFFFF"/>
            <w:vAlign w:val="center"/>
          </w:tcPr>
          <w:p w14:paraId="0B73113B" w14:textId="77777777" w:rsidR="00BA1954" w:rsidRPr="00AC3283" w:rsidRDefault="00BA1954" w:rsidP="00067302">
            <w:pPr>
              <w:pStyle w:val="TAH"/>
              <w:rPr>
                <w:rFonts w:cs="Arial"/>
              </w:rPr>
            </w:pPr>
            <w:r w:rsidRPr="00AC3283">
              <w:rPr>
                <w:rFonts w:cs="Arial"/>
              </w:rPr>
              <w:t>Reference value</w:t>
            </w:r>
          </w:p>
        </w:tc>
      </w:tr>
      <w:tr w:rsidR="00BA1954" w:rsidRPr="00AC3283" w14:paraId="2C0AC6FB" w14:textId="77777777" w:rsidTr="00BA1954">
        <w:trPr>
          <w:trHeight w:val="397"/>
          <w:jc w:val="center"/>
        </w:trPr>
        <w:tc>
          <w:tcPr>
            <w:tcW w:w="746" w:type="pct"/>
            <w:vMerge/>
            <w:shd w:val="clear" w:color="auto" w:fill="FFFFFF"/>
            <w:vAlign w:val="center"/>
          </w:tcPr>
          <w:p w14:paraId="42397047" w14:textId="77777777" w:rsidR="00BA1954" w:rsidRPr="00AC3283" w:rsidRDefault="00BA1954" w:rsidP="00067302">
            <w:pPr>
              <w:pStyle w:val="TAH"/>
              <w:rPr>
                <w:rFonts w:cs="Arial"/>
              </w:rPr>
            </w:pPr>
          </w:p>
        </w:tc>
        <w:tc>
          <w:tcPr>
            <w:tcW w:w="771" w:type="pct"/>
            <w:vMerge/>
            <w:shd w:val="clear" w:color="auto" w:fill="FFFFFF"/>
            <w:vAlign w:val="center"/>
          </w:tcPr>
          <w:p w14:paraId="309522EB" w14:textId="77777777" w:rsidR="00BA1954" w:rsidRPr="00AC3283" w:rsidRDefault="00BA1954" w:rsidP="00067302">
            <w:pPr>
              <w:pStyle w:val="TAH"/>
              <w:rPr>
                <w:rFonts w:cs="Arial"/>
              </w:rPr>
            </w:pPr>
          </w:p>
        </w:tc>
        <w:tc>
          <w:tcPr>
            <w:tcW w:w="730" w:type="pct"/>
            <w:vMerge/>
            <w:shd w:val="clear" w:color="auto" w:fill="FFFFFF"/>
          </w:tcPr>
          <w:p w14:paraId="64696404" w14:textId="77777777" w:rsidR="00BA1954" w:rsidRPr="00AC3283" w:rsidRDefault="00BA1954" w:rsidP="00067302">
            <w:pPr>
              <w:pStyle w:val="TAH"/>
              <w:rPr>
                <w:rFonts w:cs="Arial"/>
              </w:rPr>
            </w:pPr>
          </w:p>
        </w:tc>
        <w:tc>
          <w:tcPr>
            <w:tcW w:w="828" w:type="pct"/>
            <w:vMerge/>
            <w:shd w:val="clear" w:color="auto" w:fill="FFFFFF"/>
            <w:vAlign w:val="center"/>
          </w:tcPr>
          <w:p w14:paraId="3A2ED4B4" w14:textId="77777777" w:rsidR="00BA1954" w:rsidRPr="00AC3283" w:rsidRDefault="00BA1954" w:rsidP="00067302">
            <w:pPr>
              <w:pStyle w:val="TAH"/>
              <w:rPr>
                <w:rFonts w:cs="Arial"/>
              </w:rPr>
            </w:pPr>
          </w:p>
        </w:tc>
        <w:tc>
          <w:tcPr>
            <w:tcW w:w="738" w:type="pct"/>
            <w:vMerge/>
            <w:shd w:val="clear" w:color="auto" w:fill="FFFFFF"/>
            <w:vAlign w:val="center"/>
          </w:tcPr>
          <w:p w14:paraId="31A2E2C5" w14:textId="77777777" w:rsidR="00BA1954" w:rsidRPr="00AC3283" w:rsidRDefault="00BA1954" w:rsidP="00067302">
            <w:pPr>
              <w:pStyle w:val="TAH"/>
              <w:rPr>
                <w:rFonts w:cs="Arial"/>
              </w:rPr>
            </w:pPr>
          </w:p>
        </w:tc>
        <w:tc>
          <w:tcPr>
            <w:tcW w:w="835" w:type="pct"/>
            <w:shd w:val="clear" w:color="auto" w:fill="FFFFFF"/>
            <w:vAlign w:val="center"/>
          </w:tcPr>
          <w:p w14:paraId="50E27030" w14:textId="77777777" w:rsidR="00BA1954" w:rsidRPr="00AC3283" w:rsidRDefault="00BA1954" w:rsidP="00067302">
            <w:pPr>
              <w:pStyle w:val="TAH"/>
              <w:rPr>
                <w:rFonts w:cs="Arial"/>
              </w:rPr>
            </w:pPr>
            <w:r w:rsidRPr="00AC3283">
              <w:rPr>
                <w:rFonts w:cs="Arial"/>
              </w:rPr>
              <w:t>Fraction of maximum throughput (%)</w:t>
            </w:r>
          </w:p>
        </w:tc>
        <w:tc>
          <w:tcPr>
            <w:tcW w:w="352" w:type="pct"/>
            <w:shd w:val="clear" w:color="auto" w:fill="FFFFFF"/>
            <w:vAlign w:val="center"/>
          </w:tcPr>
          <w:p w14:paraId="19F6CC5D" w14:textId="77777777" w:rsidR="00BA1954" w:rsidRPr="00AC3283" w:rsidRDefault="00BA1954" w:rsidP="00067302">
            <w:pPr>
              <w:pStyle w:val="TAH"/>
              <w:rPr>
                <w:rFonts w:cs="Arial"/>
              </w:rPr>
            </w:pPr>
            <w:r w:rsidRPr="00AC3283">
              <w:rPr>
                <w:rFonts w:cs="Arial"/>
              </w:rPr>
              <w:t>SNR (dB)</w:t>
            </w:r>
          </w:p>
        </w:tc>
      </w:tr>
      <w:tr w:rsidR="00BA1954" w:rsidRPr="00AC3283" w:rsidDel="00BA1954" w14:paraId="1AD90AD1" w14:textId="7B6CD055" w:rsidTr="00BA1954">
        <w:trPr>
          <w:trHeight w:val="200"/>
          <w:jc w:val="center"/>
          <w:del w:id="86" w:author="like (P)" w:date="2025-08-05T14:53:00Z"/>
        </w:trPr>
        <w:tc>
          <w:tcPr>
            <w:tcW w:w="746" w:type="pct"/>
            <w:shd w:val="clear" w:color="auto" w:fill="FFFFFF"/>
            <w:vAlign w:val="center"/>
          </w:tcPr>
          <w:p w14:paraId="348051B1" w14:textId="561AE01F" w:rsidR="00BA1954" w:rsidRPr="00AC3283" w:rsidDel="00BA1954" w:rsidRDefault="00BA1954" w:rsidP="00067302">
            <w:pPr>
              <w:pStyle w:val="TAC"/>
              <w:rPr>
                <w:del w:id="87" w:author="like (P)" w:date="2025-08-05T14:53:00Z"/>
                <w:rFonts w:cs="Arial"/>
              </w:rPr>
            </w:pPr>
            <w:del w:id="88" w:author="like (P)" w:date="2025-08-05T14:53:00Z">
              <w:r w:rsidDel="00BA1954">
                <w:delText>5</w:delText>
              </w:r>
            </w:del>
          </w:p>
        </w:tc>
        <w:tc>
          <w:tcPr>
            <w:tcW w:w="771" w:type="pct"/>
            <w:shd w:val="clear" w:color="auto" w:fill="FFFFFF"/>
            <w:vAlign w:val="center"/>
          </w:tcPr>
          <w:p w14:paraId="39CACA38" w14:textId="6338BADC" w:rsidR="00BA1954" w:rsidRPr="00AC3283" w:rsidDel="00BA1954" w:rsidRDefault="00BA1954" w:rsidP="00067302">
            <w:pPr>
              <w:pStyle w:val="TAC"/>
              <w:rPr>
                <w:del w:id="89" w:author="like (P)" w:date="2025-08-05T14:53:00Z"/>
                <w:rFonts w:cs="Arial"/>
              </w:rPr>
            </w:pPr>
            <w:del w:id="90" w:author="like (P)" w:date="2025-08-05T14:53:00Z">
              <w:r w:rsidRPr="00AC3283" w:rsidDel="00BA1954">
                <w:rPr>
                  <w:szCs w:val="18"/>
                </w:rPr>
                <w:delText>R.PDSCH.</w:delText>
              </w:r>
              <w:r w:rsidDel="00BA1954">
                <w:rPr>
                  <w:szCs w:val="18"/>
                </w:rPr>
                <w:delText>2</w:delText>
              </w:r>
              <w:r w:rsidRPr="00AC3283" w:rsidDel="00BA1954">
                <w:rPr>
                  <w:szCs w:val="18"/>
                </w:rPr>
                <w:delText>-</w:delText>
              </w:r>
              <w:r w:rsidDel="00BA1954">
                <w:rPr>
                  <w:szCs w:val="18"/>
                </w:rPr>
                <w:delText>13</w:delText>
              </w:r>
              <w:r w:rsidRPr="00AC3283" w:rsidDel="00BA1954">
                <w:rPr>
                  <w:szCs w:val="18"/>
                </w:rPr>
                <w:delText>.</w:delText>
              </w:r>
              <w:r w:rsidRPr="00AC3283" w:rsidDel="00BA1954">
                <w:rPr>
                  <w:rFonts w:hint="eastAsia"/>
                  <w:szCs w:val="18"/>
                </w:rPr>
                <w:delText>1</w:delText>
              </w:r>
              <w:r w:rsidRPr="00AC3283" w:rsidDel="00BA1954">
                <w:rPr>
                  <w:szCs w:val="18"/>
                </w:rPr>
                <w:delText xml:space="preserve"> </w:delText>
              </w:r>
              <w:r w:rsidDel="00BA1954">
                <w:rPr>
                  <w:szCs w:val="18"/>
                </w:rPr>
                <w:delText>T</w:delText>
              </w:r>
              <w:r w:rsidRPr="00AC3283" w:rsidDel="00BA1954">
                <w:rPr>
                  <w:szCs w:val="18"/>
                </w:rPr>
                <w:delText>DD</w:delText>
              </w:r>
            </w:del>
          </w:p>
        </w:tc>
        <w:tc>
          <w:tcPr>
            <w:tcW w:w="730" w:type="pct"/>
            <w:shd w:val="clear" w:color="auto" w:fill="FFFFFF"/>
          </w:tcPr>
          <w:p w14:paraId="33BC94CB" w14:textId="5BE105C3" w:rsidR="00BA1954" w:rsidRPr="00AC3283" w:rsidDel="00BA1954" w:rsidRDefault="00BA1954" w:rsidP="00067302">
            <w:pPr>
              <w:pStyle w:val="TAC"/>
              <w:rPr>
                <w:del w:id="91" w:author="like (P)" w:date="2025-08-05T14:53:00Z"/>
                <w:rFonts w:cs="Arial"/>
              </w:rPr>
            </w:pPr>
            <w:del w:id="92" w:author="like (P)" w:date="2025-08-05T14:53:00Z">
              <w:r w:rsidRPr="00E9491F" w:rsidDel="00BA1954">
                <w:delText>16QAM, 0.48</w:delText>
              </w:r>
            </w:del>
          </w:p>
        </w:tc>
        <w:tc>
          <w:tcPr>
            <w:tcW w:w="828" w:type="pct"/>
            <w:shd w:val="clear" w:color="auto" w:fill="FFFFFF"/>
          </w:tcPr>
          <w:p w14:paraId="64A51067" w14:textId="398A4416" w:rsidR="00BA1954" w:rsidRPr="00AC3283" w:rsidDel="00BA1954" w:rsidRDefault="00BA1954" w:rsidP="00067302">
            <w:pPr>
              <w:pStyle w:val="TAC"/>
              <w:rPr>
                <w:del w:id="93" w:author="like (P)" w:date="2025-08-05T14:53:00Z"/>
                <w:rFonts w:cs="Arial"/>
              </w:rPr>
            </w:pPr>
            <w:del w:id="94" w:author="like (P)" w:date="2025-08-05T14:53:00Z">
              <w:r w:rsidRPr="007A1C07" w:rsidDel="00BA1954">
                <w:rPr>
                  <w:rFonts w:cs="Arial"/>
                </w:rPr>
                <w:delText>TDLA30-10</w:delText>
              </w:r>
            </w:del>
          </w:p>
        </w:tc>
        <w:tc>
          <w:tcPr>
            <w:tcW w:w="738" w:type="pct"/>
            <w:shd w:val="clear" w:color="auto" w:fill="FFFFFF"/>
            <w:vAlign w:val="center"/>
          </w:tcPr>
          <w:p w14:paraId="2B732566" w14:textId="38D49BE0" w:rsidR="00BA1954" w:rsidRPr="00AC3283" w:rsidDel="00BA1954" w:rsidRDefault="00BA1954" w:rsidP="00067302">
            <w:pPr>
              <w:pStyle w:val="TAC"/>
              <w:rPr>
                <w:del w:id="95" w:author="like (P)" w:date="2025-08-05T14:53:00Z"/>
                <w:rFonts w:cs="Arial"/>
              </w:rPr>
            </w:pPr>
            <w:del w:id="96" w:author="like (P)" w:date="2025-08-05T14:53:00Z">
              <w:r w:rsidRPr="00AC3283" w:rsidDel="00BA1954">
                <w:rPr>
                  <w:rFonts w:cs="Arial"/>
                </w:rPr>
                <w:delText>2x</w:delText>
              </w:r>
              <w:r w:rsidDel="00BA1954">
                <w:rPr>
                  <w:rFonts w:cs="Arial" w:hint="eastAsia"/>
                  <w:lang w:eastAsia="zh-CN"/>
                </w:rPr>
                <w:delText>2</w:delText>
              </w:r>
              <w:r w:rsidRPr="00AC3283" w:rsidDel="00BA1954">
                <w:rPr>
                  <w:rFonts w:cs="Arial"/>
                </w:rPr>
                <w:delText>, ULA Low</w:delText>
              </w:r>
            </w:del>
          </w:p>
        </w:tc>
        <w:tc>
          <w:tcPr>
            <w:tcW w:w="835" w:type="pct"/>
            <w:shd w:val="clear" w:color="auto" w:fill="FFFFFF"/>
            <w:vAlign w:val="center"/>
          </w:tcPr>
          <w:p w14:paraId="7B6E75B2" w14:textId="1A27D688" w:rsidR="00BA1954" w:rsidRPr="00AC3283" w:rsidDel="00BA1954" w:rsidRDefault="00BA1954" w:rsidP="00067302">
            <w:pPr>
              <w:pStyle w:val="TAC"/>
              <w:rPr>
                <w:del w:id="97" w:author="like (P)" w:date="2025-08-05T14:53:00Z"/>
                <w:rFonts w:cs="Arial"/>
              </w:rPr>
            </w:pPr>
            <w:del w:id="98" w:author="like (P)" w:date="2025-08-05T14:53:00Z">
              <w:r w:rsidRPr="00AC3283" w:rsidDel="00BA1954">
                <w:rPr>
                  <w:rFonts w:cs="Arial"/>
                </w:rPr>
                <w:delText>70</w:delText>
              </w:r>
            </w:del>
          </w:p>
        </w:tc>
        <w:tc>
          <w:tcPr>
            <w:tcW w:w="352" w:type="pct"/>
            <w:shd w:val="clear" w:color="auto" w:fill="FFFFFF"/>
            <w:vAlign w:val="center"/>
          </w:tcPr>
          <w:p w14:paraId="57A61DFB" w14:textId="7FBFC81C" w:rsidR="00BA1954" w:rsidRPr="00AC3283" w:rsidDel="00BA1954" w:rsidRDefault="00BA1954" w:rsidP="00067302">
            <w:pPr>
              <w:pStyle w:val="TAC"/>
              <w:rPr>
                <w:del w:id="99" w:author="like (P)" w:date="2025-08-05T14:53:00Z"/>
                <w:rFonts w:cs="Arial"/>
                <w:lang w:eastAsia="zh-CN"/>
              </w:rPr>
            </w:pPr>
            <w:del w:id="100" w:author="like (P)" w:date="2025-08-05T14:53:00Z">
              <w:r w:rsidDel="00BA1954">
                <w:rPr>
                  <w:rFonts w:cs="Arial" w:hint="eastAsia"/>
                  <w:lang w:eastAsia="zh-CN"/>
                </w:rPr>
                <w:delText>13.6</w:delText>
              </w:r>
            </w:del>
          </w:p>
        </w:tc>
      </w:tr>
      <w:tr w:rsidR="00BA1954" w:rsidRPr="00AC3283" w14:paraId="58E01B15" w14:textId="77777777" w:rsidTr="00BA1954">
        <w:trPr>
          <w:trHeight w:val="200"/>
          <w:jc w:val="center"/>
        </w:trPr>
        <w:tc>
          <w:tcPr>
            <w:tcW w:w="746" w:type="pct"/>
            <w:shd w:val="clear" w:color="auto" w:fill="FFFFFF"/>
            <w:vAlign w:val="center"/>
          </w:tcPr>
          <w:p w14:paraId="1380A53B" w14:textId="77777777" w:rsidR="00BA1954" w:rsidRDefault="00BA1954" w:rsidP="00067302">
            <w:pPr>
              <w:pStyle w:val="TAC"/>
              <w:rPr>
                <w:lang w:eastAsia="zh-CN"/>
              </w:rPr>
            </w:pPr>
            <w:r>
              <w:rPr>
                <w:rFonts w:hint="eastAsia"/>
                <w:lang w:eastAsia="zh-CN"/>
              </w:rPr>
              <w:t>10</w:t>
            </w:r>
          </w:p>
        </w:tc>
        <w:tc>
          <w:tcPr>
            <w:tcW w:w="771" w:type="pct"/>
            <w:shd w:val="clear" w:color="auto" w:fill="FFFFFF"/>
            <w:vAlign w:val="center"/>
          </w:tcPr>
          <w:p w14:paraId="494F8FD7" w14:textId="77777777" w:rsidR="00BA1954" w:rsidRDefault="00BA1954" w:rsidP="00067302">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0C4E08EB" w14:textId="77777777" w:rsidR="00BA1954" w:rsidRPr="00AC3283" w:rsidRDefault="00BA1954" w:rsidP="00067302">
            <w:pPr>
              <w:pStyle w:val="TAC"/>
            </w:pPr>
            <w:r w:rsidRPr="00E9491F">
              <w:t>16QAM, 0.48</w:t>
            </w:r>
          </w:p>
        </w:tc>
        <w:tc>
          <w:tcPr>
            <w:tcW w:w="828" w:type="pct"/>
            <w:shd w:val="clear" w:color="auto" w:fill="FFFFFF"/>
          </w:tcPr>
          <w:p w14:paraId="28B8E2BC" w14:textId="77777777" w:rsidR="00BA1954" w:rsidRPr="00AC3283" w:rsidRDefault="00BA1954" w:rsidP="00067302">
            <w:pPr>
              <w:pStyle w:val="TAC"/>
              <w:rPr>
                <w:rFonts w:cs="Arial"/>
              </w:rPr>
            </w:pPr>
            <w:r w:rsidRPr="007A1C07">
              <w:rPr>
                <w:rFonts w:cs="Arial"/>
              </w:rPr>
              <w:t>TDLA30-10</w:t>
            </w:r>
          </w:p>
        </w:tc>
        <w:tc>
          <w:tcPr>
            <w:tcW w:w="738" w:type="pct"/>
            <w:shd w:val="clear" w:color="auto" w:fill="FFFFFF"/>
            <w:vAlign w:val="center"/>
          </w:tcPr>
          <w:p w14:paraId="57DF0516"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21D2FF13"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36904CD3" w14:textId="77777777" w:rsidR="00BA1954" w:rsidRDefault="00BA1954" w:rsidP="00067302">
            <w:pPr>
              <w:pStyle w:val="TAC"/>
              <w:rPr>
                <w:rFonts w:cs="Arial"/>
                <w:lang w:eastAsia="zh-CN"/>
              </w:rPr>
            </w:pPr>
            <w:r>
              <w:rPr>
                <w:rFonts w:cs="Arial" w:hint="eastAsia"/>
                <w:lang w:eastAsia="zh-CN"/>
              </w:rPr>
              <w:t>13.6</w:t>
            </w:r>
          </w:p>
        </w:tc>
      </w:tr>
      <w:tr w:rsidR="00BA1954" w:rsidRPr="00AC3283" w14:paraId="25FF0CE1" w14:textId="77777777" w:rsidTr="00BA1954">
        <w:trPr>
          <w:trHeight w:val="200"/>
          <w:jc w:val="center"/>
        </w:trPr>
        <w:tc>
          <w:tcPr>
            <w:tcW w:w="746" w:type="pct"/>
            <w:shd w:val="clear" w:color="auto" w:fill="FFFFFF"/>
            <w:vAlign w:val="center"/>
          </w:tcPr>
          <w:p w14:paraId="287BEC11" w14:textId="77777777" w:rsidR="00BA1954" w:rsidRDefault="00BA1954" w:rsidP="00067302">
            <w:pPr>
              <w:pStyle w:val="TAC"/>
              <w:rPr>
                <w:lang w:eastAsia="zh-CN"/>
              </w:rPr>
            </w:pPr>
            <w:r>
              <w:rPr>
                <w:rFonts w:hint="eastAsia"/>
                <w:lang w:eastAsia="zh-CN"/>
              </w:rPr>
              <w:t>15</w:t>
            </w:r>
          </w:p>
        </w:tc>
        <w:tc>
          <w:tcPr>
            <w:tcW w:w="771" w:type="pct"/>
            <w:shd w:val="clear" w:color="auto" w:fill="FFFFFF"/>
            <w:vAlign w:val="center"/>
          </w:tcPr>
          <w:p w14:paraId="351C102F" w14:textId="77777777" w:rsidR="00BA1954" w:rsidRDefault="00BA1954" w:rsidP="00067302">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10A5A3E8" w14:textId="77777777" w:rsidR="00BA1954" w:rsidRPr="00AC3283" w:rsidRDefault="00BA1954" w:rsidP="00067302">
            <w:pPr>
              <w:pStyle w:val="TAC"/>
            </w:pPr>
            <w:r w:rsidRPr="00E9491F">
              <w:t>16QAM, 0.48</w:t>
            </w:r>
          </w:p>
        </w:tc>
        <w:tc>
          <w:tcPr>
            <w:tcW w:w="828" w:type="pct"/>
            <w:shd w:val="clear" w:color="auto" w:fill="FFFFFF"/>
          </w:tcPr>
          <w:p w14:paraId="3D8DC409" w14:textId="77777777" w:rsidR="00BA1954" w:rsidRPr="00AC3283" w:rsidRDefault="00BA1954" w:rsidP="00067302">
            <w:pPr>
              <w:pStyle w:val="TAC"/>
              <w:rPr>
                <w:rFonts w:cs="Arial"/>
              </w:rPr>
            </w:pPr>
            <w:r w:rsidRPr="007A1C07">
              <w:rPr>
                <w:rFonts w:cs="Arial"/>
              </w:rPr>
              <w:t>TDLA30-10</w:t>
            </w:r>
          </w:p>
        </w:tc>
        <w:tc>
          <w:tcPr>
            <w:tcW w:w="738" w:type="pct"/>
            <w:shd w:val="clear" w:color="auto" w:fill="FFFFFF"/>
            <w:vAlign w:val="center"/>
          </w:tcPr>
          <w:p w14:paraId="02A6756D"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46F37624"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05082EFB" w14:textId="77777777" w:rsidR="00BA1954" w:rsidRDefault="00BA1954" w:rsidP="00067302">
            <w:pPr>
              <w:pStyle w:val="TAC"/>
              <w:rPr>
                <w:rFonts w:cs="Arial"/>
                <w:lang w:eastAsia="zh-CN"/>
              </w:rPr>
            </w:pPr>
            <w:r>
              <w:rPr>
                <w:rFonts w:cs="Arial" w:hint="eastAsia"/>
                <w:lang w:eastAsia="zh-CN"/>
              </w:rPr>
              <w:t>13.6</w:t>
            </w:r>
          </w:p>
        </w:tc>
      </w:tr>
      <w:tr w:rsidR="00BA1954" w:rsidRPr="00AC3283" w14:paraId="358CE54D" w14:textId="77777777" w:rsidTr="00BA1954">
        <w:trPr>
          <w:trHeight w:val="200"/>
          <w:jc w:val="center"/>
        </w:trPr>
        <w:tc>
          <w:tcPr>
            <w:tcW w:w="746" w:type="pct"/>
            <w:shd w:val="clear" w:color="auto" w:fill="FFFFFF"/>
            <w:vAlign w:val="center"/>
          </w:tcPr>
          <w:p w14:paraId="449DE855" w14:textId="77777777" w:rsidR="00BA1954" w:rsidRDefault="00BA1954" w:rsidP="00067302">
            <w:pPr>
              <w:pStyle w:val="TAC"/>
              <w:rPr>
                <w:lang w:eastAsia="zh-CN"/>
              </w:rPr>
            </w:pPr>
            <w:r>
              <w:rPr>
                <w:rFonts w:hint="eastAsia"/>
                <w:lang w:eastAsia="zh-CN"/>
              </w:rPr>
              <w:t>20</w:t>
            </w:r>
          </w:p>
        </w:tc>
        <w:tc>
          <w:tcPr>
            <w:tcW w:w="771" w:type="pct"/>
            <w:shd w:val="clear" w:color="auto" w:fill="FFFFFF"/>
            <w:vAlign w:val="center"/>
          </w:tcPr>
          <w:p w14:paraId="78E6E17D" w14:textId="77777777" w:rsidR="00BA1954" w:rsidRPr="00AC3283" w:rsidRDefault="00BA1954" w:rsidP="00067302">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Pr>
                <w:szCs w:val="18"/>
              </w:rPr>
              <w:t>4</w:t>
            </w:r>
            <w:r w:rsidRPr="00AC3283">
              <w:rPr>
                <w:szCs w:val="18"/>
              </w:rPr>
              <w:t xml:space="preserve"> </w:t>
            </w:r>
            <w:r>
              <w:rPr>
                <w:szCs w:val="18"/>
              </w:rPr>
              <w:t>T</w:t>
            </w:r>
            <w:r w:rsidRPr="00AC3283">
              <w:rPr>
                <w:szCs w:val="18"/>
              </w:rPr>
              <w:t>DD</w:t>
            </w:r>
          </w:p>
        </w:tc>
        <w:tc>
          <w:tcPr>
            <w:tcW w:w="730" w:type="pct"/>
            <w:shd w:val="clear" w:color="auto" w:fill="FFFFFF"/>
          </w:tcPr>
          <w:p w14:paraId="4C6565BB" w14:textId="77777777" w:rsidR="00BA1954" w:rsidRPr="00AC3283" w:rsidRDefault="00BA1954" w:rsidP="00067302">
            <w:pPr>
              <w:pStyle w:val="TAC"/>
            </w:pPr>
            <w:r w:rsidRPr="00E9491F">
              <w:t>16QAM, 0.48</w:t>
            </w:r>
          </w:p>
        </w:tc>
        <w:tc>
          <w:tcPr>
            <w:tcW w:w="828" w:type="pct"/>
            <w:shd w:val="clear" w:color="auto" w:fill="FFFFFF"/>
          </w:tcPr>
          <w:p w14:paraId="68FC915F" w14:textId="77777777" w:rsidR="00BA1954" w:rsidRPr="00AC3283" w:rsidRDefault="00BA1954" w:rsidP="00067302">
            <w:pPr>
              <w:pStyle w:val="TAC"/>
              <w:rPr>
                <w:rFonts w:cs="Arial"/>
              </w:rPr>
            </w:pPr>
            <w:r w:rsidRPr="007A1C07">
              <w:rPr>
                <w:rFonts w:cs="Arial"/>
              </w:rPr>
              <w:t>TDLA30-10</w:t>
            </w:r>
          </w:p>
        </w:tc>
        <w:tc>
          <w:tcPr>
            <w:tcW w:w="738" w:type="pct"/>
            <w:shd w:val="clear" w:color="auto" w:fill="FFFFFF"/>
            <w:vAlign w:val="center"/>
          </w:tcPr>
          <w:p w14:paraId="3C61CC91"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EF1B577"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69CB4116" w14:textId="77777777" w:rsidR="00BA1954" w:rsidRPr="00AC3283" w:rsidRDefault="00BA1954" w:rsidP="00067302">
            <w:pPr>
              <w:pStyle w:val="TAC"/>
              <w:rPr>
                <w:rFonts w:cs="Arial"/>
                <w:lang w:eastAsia="zh-CN"/>
              </w:rPr>
            </w:pPr>
            <w:r>
              <w:rPr>
                <w:rFonts w:cs="Arial" w:hint="eastAsia"/>
                <w:lang w:eastAsia="zh-CN"/>
              </w:rPr>
              <w:t>13.7</w:t>
            </w:r>
          </w:p>
        </w:tc>
      </w:tr>
      <w:tr w:rsidR="00BA1954" w:rsidRPr="00AC3283" w14:paraId="7CF609A8" w14:textId="77777777" w:rsidTr="00BA1954">
        <w:trPr>
          <w:trHeight w:val="200"/>
          <w:jc w:val="center"/>
        </w:trPr>
        <w:tc>
          <w:tcPr>
            <w:tcW w:w="746" w:type="pct"/>
            <w:shd w:val="clear" w:color="auto" w:fill="FFFFFF"/>
            <w:vAlign w:val="center"/>
          </w:tcPr>
          <w:p w14:paraId="79457B8F" w14:textId="77777777" w:rsidR="00BA1954" w:rsidRDefault="00BA1954" w:rsidP="00067302">
            <w:pPr>
              <w:pStyle w:val="TAC"/>
              <w:rPr>
                <w:lang w:eastAsia="zh-CN"/>
              </w:rPr>
            </w:pPr>
            <w:r>
              <w:rPr>
                <w:rFonts w:hint="eastAsia"/>
                <w:lang w:eastAsia="zh-CN"/>
              </w:rPr>
              <w:t>25</w:t>
            </w:r>
          </w:p>
        </w:tc>
        <w:tc>
          <w:tcPr>
            <w:tcW w:w="771" w:type="pct"/>
            <w:shd w:val="clear" w:color="auto" w:fill="FFFFFF"/>
          </w:tcPr>
          <w:p w14:paraId="79A20CD0" w14:textId="77777777" w:rsidR="00BA1954" w:rsidRPr="00AC3283" w:rsidRDefault="00BA1954" w:rsidP="00067302">
            <w:pPr>
              <w:pStyle w:val="TAC"/>
              <w:rPr>
                <w:rFonts w:cs="Arial"/>
              </w:rPr>
            </w:pPr>
            <w:r w:rsidRPr="00010243">
              <w:rPr>
                <w:szCs w:val="18"/>
              </w:rPr>
              <w:t>R.PDSCH.2-13.5 TDD</w:t>
            </w:r>
          </w:p>
        </w:tc>
        <w:tc>
          <w:tcPr>
            <w:tcW w:w="730" w:type="pct"/>
            <w:shd w:val="clear" w:color="auto" w:fill="FFFFFF"/>
          </w:tcPr>
          <w:p w14:paraId="58D28F1B" w14:textId="77777777" w:rsidR="00BA1954" w:rsidRPr="00AC3283" w:rsidRDefault="00BA1954" w:rsidP="00067302">
            <w:pPr>
              <w:pStyle w:val="TAC"/>
            </w:pPr>
            <w:r w:rsidRPr="00E9491F">
              <w:t>16QAM, 0.48</w:t>
            </w:r>
          </w:p>
        </w:tc>
        <w:tc>
          <w:tcPr>
            <w:tcW w:w="828" w:type="pct"/>
            <w:shd w:val="clear" w:color="auto" w:fill="FFFFFF"/>
          </w:tcPr>
          <w:p w14:paraId="20C8EF47" w14:textId="77777777" w:rsidR="00BA1954" w:rsidRPr="00AC3283" w:rsidRDefault="00BA1954" w:rsidP="00067302">
            <w:pPr>
              <w:pStyle w:val="TAC"/>
              <w:rPr>
                <w:rFonts w:cs="Arial"/>
              </w:rPr>
            </w:pPr>
            <w:r w:rsidRPr="007A1C07">
              <w:rPr>
                <w:rFonts w:cs="Arial"/>
              </w:rPr>
              <w:t>TDLA30-10</w:t>
            </w:r>
          </w:p>
        </w:tc>
        <w:tc>
          <w:tcPr>
            <w:tcW w:w="738" w:type="pct"/>
            <w:shd w:val="clear" w:color="auto" w:fill="FFFFFF"/>
            <w:vAlign w:val="center"/>
          </w:tcPr>
          <w:p w14:paraId="579042EB"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4642030"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2033C414" w14:textId="77777777" w:rsidR="00BA1954" w:rsidRPr="00AC3283" w:rsidRDefault="00BA1954" w:rsidP="00067302">
            <w:pPr>
              <w:pStyle w:val="TAC"/>
              <w:rPr>
                <w:rFonts w:cs="Arial"/>
                <w:lang w:eastAsia="zh-CN"/>
              </w:rPr>
            </w:pPr>
            <w:r>
              <w:rPr>
                <w:rFonts w:cs="Arial" w:hint="eastAsia"/>
                <w:lang w:eastAsia="zh-CN"/>
              </w:rPr>
              <w:t>13.7</w:t>
            </w:r>
          </w:p>
        </w:tc>
      </w:tr>
      <w:tr w:rsidR="00BA1954" w:rsidRPr="00AC3283" w14:paraId="15D5CFFC" w14:textId="77777777" w:rsidTr="00BA1954">
        <w:trPr>
          <w:trHeight w:val="200"/>
          <w:jc w:val="center"/>
        </w:trPr>
        <w:tc>
          <w:tcPr>
            <w:tcW w:w="746" w:type="pct"/>
            <w:shd w:val="clear" w:color="auto" w:fill="FFFFFF"/>
            <w:vAlign w:val="center"/>
          </w:tcPr>
          <w:p w14:paraId="05DD5C6F" w14:textId="77777777" w:rsidR="00BA1954" w:rsidRDefault="00BA1954" w:rsidP="00067302">
            <w:pPr>
              <w:pStyle w:val="TAC"/>
              <w:rPr>
                <w:lang w:eastAsia="zh-CN"/>
              </w:rPr>
            </w:pPr>
            <w:r>
              <w:rPr>
                <w:rFonts w:hint="eastAsia"/>
                <w:lang w:eastAsia="zh-CN"/>
              </w:rPr>
              <w:t>30</w:t>
            </w:r>
          </w:p>
        </w:tc>
        <w:tc>
          <w:tcPr>
            <w:tcW w:w="771" w:type="pct"/>
            <w:shd w:val="clear" w:color="auto" w:fill="FFFFFF"/>
          </w:tcPr>
          <w:p w14:paraId="182FBF1B" w14:textId="77777777" w:rsidR="00BA1954" w:rsidRPr="00AC3283" w:rsidRDefault="00BA1954" w:rsidP="00067302">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7AC32BCC" w14:textId="77777777" w:rsidR="00BA1954" w:rsidRPr="00AC3283" w:rsidRDefault="00BA1954" w:rsidP="00067302">
            <w:pPr>
              <w:pStyle w:val="TAC"/>
            </w:pPr>
            <w:r w:rsidRPr="00E9491F">
              <w:t>16QAM, 0.48</w:t>
            </w:r>
          </w:p>
        </w:tc>
        <w:tc>
          <w:tcPr>
            <w:tcW w:w="828" w:type="pct"/>
            <w:shd w:val="clear" w:color="auto" w:fill="FFFFFF"/>
          </w:tcPr>
          <w:p w14:paraId="2C742BC5" w14:textId="77777777" w:rsidR="00BA1954" w:rsidRPr="00AC3283" w:rsidRDefault="00BA1954" w:rsidP="00067302">
            <w:pPr>
              <w:pStyle w:val="TAC"/>
              <w:rPr>
                <w:rFonts w:cs="Arial"/>
              </w:rPr>
            </w:pPr>
            <w:r w:rsidRPr="007A1C07">
              <w:rPr>
                <w:rFonts w:cs="Arial"/>
              </w:rPr>
              <w:t>TDLA30-10</w:t>
            </w:r>
          </w:p>
        </w:tc>
        <w:tc>
          <w:tcPr>
            <w:tcW w:w="738" w:type="pct"/>
            <w:shd w:val="clear" w:color="auto" w:fill="FFFFFF"/>
            <w:vAlign w:val="center"/>
          </w:tcPr>
          <w:p w14:paraId="7FBFE560"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7FCF98A5"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5A1FED0C" w14:textId="77777777" w:rsidR="00BA1954" w:rsidRPr="00AC3283" w:rsidRDefault="00BA1954" w:rsidP="00067302">
            <w:pPr>
              <w:pStyle w:val="TAC"/>
              <w:rPr>
                <w:rFonts w:cs="Arial"/>
                <w:lang w:eastAsia="zh-CN"/>
              </w:rPr>
            </w:pPr>
            <w:r>
              <w:rPr>
                <w:rFonts w:cs="Arial" w:hint="eastAsia"/>
                <w:lang w:eastAsia="zh-CN"/>
              </w:rPr>
              <w:t>13.7</w:t>
            </w:r>
          </w:p>
        </w:tc>
      </w:tr>
      <w:tr w:rsidR="00BA1954" w:rsidRPr="00AC3283" w14:paraId="79CF1E35" w14:textId="77777777" w:rsidTr="00BA1954">
        <w:trPr>
          <w:trHeight w:val="200"/>
          <w:jc w:val="center"/>
        </w:trPr>
        <w:tc>
          <w:tcPr>
            <w:tcW w:w="746" w:type="pct"/>
            <w:shd w:val="clear" w:color="auto" w:fill="FFFFFF"/>
            <w:vAlign w:val="center"/>
          </w:tcPr>
          <w:p w14:paraId="4698BC3B" w14:textId="77777777" w:rsidR="00BA1954" w:rsidRDefault="00BA1954" w:rsidP="00067302">
            <w:pPr>
              <w:pStyle w:val="TAC"/>
            </w:pPr>
            <w:r>
              <w:t>40</w:t>
            </w:r>
          </w:p>
        </w:tc>
        <w:tc>
          <w:tcPr>
            <w:tcW w:w="771" w:type="pct"/>
            <w:shd w:val="clear" w:color="auto" w:fill="FFFFFF"/>
            <w:vAlign w:val="center"/>
          </w:tcPr>
          <w:p w14:paraId="6C79FA6C" w14:textId="77777777" w:rsidR="00BA1954" w:rsidRPr="00AC3283" w:rsidRDefault="00BA1954" w:rsidP="00067302">
            <w:pPr>
              <w:pStyle w:val="TAC"/>
              <w:rPr>
                <w:rFonts w:cs="Arial"/>
              </w:rPr>
            </w:pPr>
            <w:r w:rsidRPr="00C25669">
              <w:rPr>
                <w:rFonts w:cs="Arial"/>
                <w:szCs w:val="18"/>
              </w:rPr>
              <w:t>R.PDSCH.2-2.2 TDD</w:t>
            </w:r>
          </w:p>
        </w:tc>
        <w:tc>
          <w:tcPr>
            <w:tcW w:w="730" w:type="pct"/>
            <w:shd w:val="clear" w:color="auto" w:fill="FFFFFF"/>
          </w:tcPr>
          <w:p w14:paraId="1E88FD05" w14:textId="77777777" w:rsidR="00BA1954" w:rsidRPr="00AC3283" w:rsidRDefault="00BA1954" w:rsidP="00067302">
            <w:pPr>
              <w:pStyle w:val="TAC"/>
            </w:pPr>
            <w:r w:rsidRPr="00E9491F">
              <w:t>16QAM, 0.48</w:t>
            </w:r>
          </w:p>
        </w:tc>
        <w:tc>
          <w:tcPr>
            <w:tcW w:w="828" w:type="pct"/>
            <w:shd w:val="clear" w:color="auto" w:fill="FFFFFF"/>
          </w:tcPr>
          <w:p w14:paraId="085F5EFE" w14:textId="77777777" w:rsidR="00BA1954" w:rsidRPr="00AC3283" w:rsidRDefault="00BA1954" w:rsidP="00067302">
            <w:pPr>
              <w:pStyle w:val="TAC"/>
              <w:rPr>
                <w:rFonts w:cs="Arial"/>
              </w:rPr>
            </w:pPr>
            <w:r w:rsidRPr="007A1C07">
              <w:rPr>
                <w:rFonts w:cs="Arial"/>
              </w:rPr>
              <w:t>TDLA30-10</w:t>
            </w:r>
          </w:p>
        </w:tc>
        <w:tc>
          <w:tcPr>
            <w:tcW w:w="738" w:type="pct"/>
            <w:shd w:val="clear" w:color="auto" w:fill="FFFFFF"/>
            <w:vAlign w:val="center"/>
          </w:tcPr>
          <w:p w14:paraId="4DCBF643"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24B346D4"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0CB0E85E" w14:textId="77777777" w:rsidR="00BA1954" w:rsidRPr="00AC3283" w:rsidRDefault="00BA1954" w:rsidP="00067302">
            <w:pPr>
              <w:pStyle w:val="TAC"/>
              <w:rPr>
                <w:rFonts w:cs="Arial"/>
                <w:lang w:eastAsia="zh-CN"/>
              </w:rPr>
            </w:pPr>
            <w:r>
              <w:rPr>
                <w:rFonts w:cs="Arial" w:hint="eastAsia"/>
                <w:lang w:eastAsia="zh-CN"/>
              </w:rPr>
              <w:t>13.9</w:t>
            </w:r>
          </w:p>
        </w:tc>
      </w:tr>
      <w:tr w:rsidR="00BA1954" w:rsidRPr="00AC3283" w14:paraId="4125D722" w14:textId="77777777" w:rsidTr="00BA1954">
        <w:trPr>
          <w:trHeight w:val="200"/>
          <w:jc w:val="center"/>
        </w:trPr>
        <w:tc>
          <w:tcPr>
            <w:tcW w:w="746" w:type="pct"/>
            <w:shd w:val="clear" w:color="auto" w:fill="FFFFFF"/>
            <w:vAlign w:val="center"/>
          </w:tcPr>
          <w:p w14:paraId="19C6E313" w14:textId="77777777" w:rsidR="00BA1954" w:rsidRDefault="00BA1954" w:rsidP="00067302">
            <w:pPr>
              <w:pStyle w:val="TAC"/>
              <w:rPr>
                <w:lang w:eastAsia="zh-CN"/>
              </w:rPr>
            </w:pPr>
            <w:r>
              <w:rPr>
                <w:rFonts w:hint="eastAsia"/>
                <w:lang w:eastAsia="zh-CN"/>
              </w:rPr>
              <w:t>50</w:t>
            </w:r>
          </w:p>
        </w:tc>
        <w:tc>
          <w:tcPr>
            <w:tcW w:w="771" w:type="pct"/>
            <w:shd w:val="clear" w:color="auto" w:fill="FFFFFF"/>
            <w:vAlign w:val="center"/>
          </w:tcPr>
          <w:p w14:paraId="7E020147" w14:textId="77777777" w:rsidR="00BA1954" w:rsidRPr="00AC3283" w:rsidRDefault="00BA1954" w:rsidP="00067302">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2DF7F588" w14:textId="77777777" w:rsidR="00BA1954" w:rsidRPr="00AC3283" w:rsidRDefault="00BA1954" w:rsidP="00067302">
            <w:pPr>
              <w:pStyle w:val="TAC"/>
            </w:pPr>
            <w:r w:rsidRPr="00E9491F">
              <w:t>16QAM, 0.48</w:t>
            </w:r>
          </w:p>
        </w:tc>
        <w:tc>
          <w:tcPr>
            <w:tcW w:w="828" w:type="pct"/>
            <w:shd w:val="clear" w:color="auto" w:fill="FFFFFF"/>
          </w:tcPr>
          <w:p w14:paraId="1C933C3F" w14:textId="77777777" w:rsidR="00BA1954" w:rsidRPr="00AC3283" w:rsidRDefault="00BA1954" w:rsidP="00067302">
            <w:pPr>
              <w:pStyle w:val="TAC"/>
              <w:rPr>
                <w:rFonts w:cs="Arial"/>
              </w:rPr>
            </w:pPr>
            <w:r w:rsidRPr="007A1C07">
              <w:rPr>
                <w:rFonts w:cs="Arial"/>
              </w:rPr>
              <w:t>TDLA30-10</w:t>
            </w:r>
          </w:p>
        </w:tc>
        <w:tc>
          <w:tcPr>
            <w:tcW w:w="738" w:type="pct"/>
            <w:shd w:val="clear" w:color="auto" w:fill="FFFFFF"/>
            <w:vAlign w:val="center"/>
          </w:tcPr>
          <w:p w14:paraId="577B0E8F"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26EA5D57"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080BA0D6" w14:textId="77777777" w:rsidR="00BA1954" w:rsidRPr="00AC3283" w:rsidRDefault="00BA1954" w:rsidP="00067302">
            <w:pPr>
              <w:pStyle w:val="TAC"/>
              <w:rPr>
                <w:rFonts w:cs="Arial"/>
                <w:lang w:eastAsia="zh-CN"/>
              </w:rPr>
            </w:pPr>
            <w:r>
              <w:rPr>
                <w:rFonts w:cs="Arial" w:hint="eastAsia"/>
                <w:lang w:eastAsia="zh-CN"/>
              </w:rPr>
              <w:t>14.1</w:t>
            </w:r>
          </w:p>
        </w:tc>
      </w:tr>
      <w:tr w:rsidR="00BA1954" w:rsidRPr="00AC3283" w14:paraId="74866AA6" w14:textId="77777777" w:rsidTr="00BA1954">
        <w:trPr>
          <w:trHeight w:val="200"/>
          <w:jc w:val="center"/>
        </w:trPr>
        <w:tc>
          <w:tcPr>
            <w:tcW w:w="746" w:type="pct"/>
            <w:shd w:val="clear" w:color="auto" w:fill="FFFFFF"/>
            <w:vAlign w:val="center"/>
          </w:tcPr>
          <w:p w14:paraId="63BAFF54" w14:textId="77777777" w:rsidR="00BA1954" w:rsidRDefault="00BA1954" w:rsidP="00067302">
            <w:pPr>
              <w:pStyle w:val="TAC"/>
              <w:rPr>
                <w:lang w:eastAsia="zh-CN"/>
              </w:rPr>
            </w:pPr>
            <w:r>
              <w:rPr>
                <w:rFonts w:hint="eastAsia"/>
                <w:lang w:eastAsia="zh-CN"/>
              </w:rPr>
              <w:t>60</w:t>
            </w:r>
          </w:p>
        </w:tc>
        <w:tc>
          <w:tcPr>
            <w:tcW w:w="771" w:type="pct"/>
            <w:shd w:val="clear" w:color="auto" w:fill="FFFFFF"/>
            <w:vAlign w:val="center"/>
          </w:tcPr>
          <w:p w14:paraId="17E21A67" w14:textId="77777777" w:rsidR="00BA1954" w:rsidRPr="00AC3283" w:rsidRDefault="00BA1954" w:rsidP="00067302">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581B8F93" w14:textId="77777777" w:rsidR="00BA1954" w:rsidRPr="00AC3283" w:rsidRDefault="00BA1954" w:rsidP="00067302">
            <w:pPr>
              <w:pStyle w:val="TAC"/>
            </w:pPr>
            <w:r w:rsidRPr="00E9491F">
              <w:t>16QAM, 0.48</w:t>
            </w:r>
          </w:p>
        </w:tc>
        <w:tc>
          <w:tcPr>
            <w:tcW w:w="828" w:type="pct"/>
            <w:shd w:val="clear" w:color="auto" w:fill="FFFFFF"/>
          </w:tcPr>
          <w:p w14:paraId="345FD00C" w14:textId="77777777" w:rsidR="00BA1954" w:rsidRPr="00AC3283" w:rsidRDefault="00BA1954" w:rsidP="00067302">
            <w:pPr>
              <w:pStyle w:val="TAC"/>
              <w:rPr>
                <w:rFonts w:cs="Arial"/>
              </w:rPr>
            </w:pPr>
            <w:r w:rsidRPr="007A1C07">
              <w:rPr>
                <w:rFonts w:cs="Arial"/>
              </w:rPr>
              <w:t>TDLA30-10</w:t>
            </w:r>
          </w:p>
        </w:tc>
        <w:tc>
          <w:tcPr>
            <w:tcW w:w="738" w:type="pct"/>
            <w:shd w:val="clear" w:color="auto" w:fill="FFFFFF"/>
            <w:vAlign w:val="center"/>
          </w:tcPr>
          <w:p w14:paraId="5ABD2770"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259ECDAE"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58454574" w14:textId="77777777" w:rsidR="00BA1954" w:rsidRPr="00AC3283" w:rsidRDefault="00BA1954" w:rsidP="00067302">
            <w:pPr>
              <w:pStyle w:val="TAC"/>
              <w:rPr>
                <w:rFonts w:cs="Arial"/>
                <w:lang w:eastAsia="zh-CN"/>
              </w:rPr>
            </w:pPr>
            <w:r>
              <w:rPr>
                <w:rFonts w:cs="Arial" w:hint="eastAsia"/>
                <w:lang w:eastAsia="zh-CN"/>
              </w:rPr>
              <w:t>14.0</w:t>
            </w:r>
          </w:p>
        </w:tc>
      </w:tr>
      <w:tr w:rsidR="00BA1954" w:rsidRPr="00AC3283" w14:paraId="5597CE66" w14:textId="77777777" w:rsidTr="00BA1954">
        <w:trPr>
          <w:trHeight w:val="200"/>
          <w:jc w:val="center"/>
        </w:trPr>
        <w:tc>
          <w:tcPr>
            <w:tcW w:w="746" w:type="pct"/>
            <w:shd w:val="clear" w:color="auto" w:fill="FFFFFF"/>
            <w:vAlign w:val="center"/>
          </w:tcPr>
          <w:p w14:paraId="63B657A4" w14:textId="77777777" w:rsidR="00BA1954" w:rsidRDefault="00BA1954" w:rsidP="00067302">
            <w:pPr>
              <w:pStyle w:val="TAC"/>
              <w:rPr>
                <w:lang w:eastAsia="zh-CN"/>
              </w:rPr>
            </w:pPr>
            <w:r>
              <w:rPr>
                <w:rFonts w:hint="eastAsia"/>
                <w:lang w:eastAsia="zh-CN"/>
              </w:rPr>
              <w:t>80</w:t>
            </w:r>
          </w:p>
        </w:tc>
        <w:tc>
          <w:tcPr>
            <w:tcW w:w="771" w:type="pct"/>
            <w:shd w:val="clear" w:color="auto" w:fill="FFFFFF"/>
            <w:vAlign w:val="center"/>
          </w:tcPr>
          <w:p w14:paraId="654D19CC" w14:textId="77777777" w:rsidR="00BA1954" w:rsidRPr="00AC3283" w:rsidRDefault="00BA1954" w:rsidP="00067302">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4</w:t>
            </w:r>
            <w:r w:rsidRPr="00AC3283">
              <w:rPr>
                <w:szCs w:val="18"/>
              </w:rPr>
              <w:t xml:space="preserve"> </w:t>
            </w:r>
            <w:r>
              <w:rPr>
                <w:szCs w:val="18"/>
              </w:rPr>
              <w:t>T</w:t>
            </w:r>
            <w:r w:rsidRPr="00AC3283">
              <w:rPr>
                <w:szCs w:val="18"/>
              </w:rPr>
              <w:t>DD</w:t>
            </w:r>
          </w:p>
        </w:tc>
        <w:tc>
          <w:tcPr>
            <w:tcW w:w="730" w:type="pct"/>
            <w:shd w:val="clear" w:color="auto" w:fill="FFFFFF"/>
          </w:tcPr>
          <w:p w14:paraId="59E3A48A" w14:textId="77777777" w:rsidR="00BA1954" w:rsidRPr="00AC3283" w:rsidRDefault="00BA1954" w:rsidP="00067302">
            <w:pPr>
              <w:pStyle w:val="TAC"/>
            </w:pPr>
            <w:r w:rsidRPr="00E9491F">
              <w:t>16QAM, 0.48</w:t>
            </w:r>
          </w:p>
        </w:tc>
        <w:tc>
          <w:tcPr>
            <w:tcW w:w="828" w:type="pct"/>
            <w:shd w:val="clear" w:color="auto" w:fill="FFFFFF"/>
          </w:tcPr>
          <w:p w14:paraId="0D2C1E86" w14:textId="77777777" w:rsidR="00BA1954" w:rsidRPr="00AC3283" w:rsidRDefault="00BA1954" w:rsidP="00067302">
            <w:pPr>
              <w:pStyle w:val="TAC"/>
              <w:rPr>
                <w:rFonts w:cs="Arial"/>
              </w:rPr>
            </w:pPr>
            <w:r w:rsidRPr="007A1C07">
              <w:rPr>
                <w:rFonts w:cs="Arial"/>
              </w:rPr>
              <w:t>TDLA30-10</w:t>
            </w:r>
          </w:p>
        </w:tc>
        <w:tc>
          <w:tcPr>
            <w:tcW w:w="738" w:type="pct"/>
            <w:shd w:val="clear" w:color="auto" w:fill="FFFFFF"/>
            <w:vAlign w:val="center"/>
          </w:tcPr>
          <w:p w14:paraId="709BACBB"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1F3E68AA"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3841F66F" w14:textId="77777777" w:rsidR="00BA1954" w:rsidRPr="00AC3283" w:rsidRDefault="00BA1954" w:rsidP="00067302">
            <w:pPr>
              <w:pStyle w:val="TAC"/>
              <w:rPr>
                <w:rFonts w:cs="Arial"/>
                <w:lang w:eastAsia="zh-CN"/>
              </w:rPr>
            </w:pPr>
            <w:r>
              <w:rPr>
                <w:rFonts w:cs="Arial" w:hint="eastAsia"/>
                <w:lang w:eastAsia="zh-CN"/>
              </w:rPr>
              <w:t>14.5</w:t>
            </w:r>
          </w:p>
        </w:tc>
      </w:tr>
      <w:tr w:rsidR="00BA1954" w:rsidRPr="00AC3283" w14:paraId="603F7A94" w14:textId="77777777" w:rsidTr="00BA1954">
        <w:trPr>
          <w:trHeight w:val="200"/>
          <w:jc w:val="center"/>
        </w:trPr>
        <w:tc>
          <w:tcPr>
            <w:tcW w:w="746" w:type="pct"/>
            <w:shd w:val="clear" w:color="auto" w:fill="FFFFFF"/>
            <w:vAlign w:val="center"/>
          </w:tcPr>
          <w:p w14:paraId="3BD6033C" w14:textId="77777777" w:rsidR="00BA1954" w:rsidRDefault="00BA1954" w:rsidP="00067302">
            <w:pPr>
              <w:pStyle w:val="TAC"/>
              <w:rPr>
                <w:lang w:eastAsia="zh-CN"/>
              </w:rPr>
            </w:pPr>
            <w:r>
              <w:rPr>
                <w:rFonts w:hint="eastAsia"/>
                <w:lang w:eastAsia="zh-CN"/>
              </w:rPr>
              <w:t>90</w:t>
            </w:r>
          </w:p>
        </w:tc>
        <w:tc>
          <w:tcPr>
            <w:tcW w:w="771" w:type="pct"/>
            <w:shd w:val="clear" w:color="auto" w:fill="FFFFFF"/>
            <w:vAlign w:val="center"/>
          </w:tcPr>
          <w:p w14:paraId="1C46E905" w14:textId="77777777" w:rsidR="00BA1954" w:rsidRDefault="00BA1954" w:rsidP="00067302">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5</w:t>
            </w:r>
            <w:r w:rsidRPr="00AC3283">
              <w:rPr>
                <w:szCs w:val="18"/>
              </w:rPr>
              <w:t xml:space="preserve"> </w:t>
            </w:r>
            <w:r>
              <w:rPr>
                <w:szCs w:val="18"/>
              </w:rPr>
              <w:t>T</w:t>
            </w:r>
            <w:r w:rsidRPr="00AC3283">
              <w:rPr>
                <w:szCs w:val="18"/>
              </w:rPr>
              <w:t>DD</w:t>
            </w:r>
          </w:p>
        </w:tc>
        <w:tc>
          <w:tcPr>
            <w:tcW w:w="730" w:type="pct"/>
            <w:shd w:val="clear" w:color="auto" w:fill="FFFFFF"/>
          </w:tcPr>
          <w:p w14:paraId="67661E96" w14:textId="77777777" w:rsidR="00BA1954" w:rsidRPr="00AC3283" w:rsidRDefault="00BA1954" w:rsidP="00067302">
            <w:pPr>
              <w:pStyle w:val="TAC"/>
            </w:pPr>
            <w:r w:rsidRPr="00E9491F">
              <w:t>16QAM, 0.48</w:t>
            </w:r>
          </w:p>
        </w:tc>
        <w:tc>
          <w:tcPr>
            <w:tcW w:w="828" w:type="pct"/>
            <w:shd w:val="clear" w:color="auto" w:fill="FFFFFF"/>
          </w:tcPr>
          <w:p w14:paraId="53B03C0E" w14:textId="77777777" w:rsidR="00BA1954" w:rsidRPr="00AC3283" w:rsidRDefault="00BA1954" w:rsidP="00067302">
            <w:pPr>
              <w:pStyle w:val="TAC"/>
              <w:rPr>
                <w:rFonts w:cs="Arial"/>
              </w:rPr>
            </w:pPr>
            <w:r w:rsidRPr="007A1C07">
              <w:rPr>
                <w:rFonts w:cs="Arial"/>
              </w:rPr>
              <w:t>TDLA30-10</w:t>
            </w:r>
          </w:p>
        </w:tc>
        <w:tc>
          <w:tcPr>
            <w:tcW w:w="738" w:type="pct"/>
            <w:shd w:val="clear" w:color="auto" w:fill="FFFFFF"/>
            <w:vAlign w:val="center"/>
          </w:tcPr>
          <w:p w14:paraId="2AFCBD94"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3D019E19"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021AFBEE" w14:textId="77777777" w:rsidR="00BA1954" w:rsidRDefault="00BA1954" w:rsidP="00067302">
            <w:pPr>
              <w:pStyle w:val="TAC"/>
              <w:rPr>
                <w:rFonts w:cs="Arial"/>
                <w:lang w:eastAsia="zh-CN"/>
              </w:rPr>
            </w:pPr>
            <w:r>
              <w:rPr>
                <w:rFonts w:cs="Arial" w:hint="eastAsia"/>
                <w:lang w:eastAsia="zh-CN"/>
              </w:rPr>
              <w:t>14.3</w:t>
            </w:r>
          </w:p>
        </w:tc>
      </w:tr>
      <w:tr w:rsidR="00BA1954" w:rsidRPr="00AC3283" w14:paraId="35BDAD38" w14:textId="77777777" w:rsidTr="00BA1954">
        <w:trPr>
          <w:trHeight w:val="200"/>
          <w:jc w:val="center"/>
        </w:trPr>
        <w:tc>
          <w:tcPr>
            <w:tcW w:w="746" w:type="pct"/>
            <w:shd w:val="clear" w:color="auto" w:fill="FFFFFF"/>
            <w:vAlign w:val="center"/>
          </w:tcPr>
          <w:p w14:paraId="7E4E648B" w14:textId="77777777" w:rsidR="00BA1954" w:rsidRDefault="00BA1954" w:rsidP="00067302">
            <w:pPr>
              <w:pStyle w:val="TAC"/>
              <w:rPr>
                <w:lang w:eastAsia="zh-CN"/>
              </w:rPr>
            </w:pPr>
            <w:r>
              <w:rPr>
                <w:rFonts w:hint="eastAsia"/>
                <w:lang w:eastAsia="zh-CN"/>
              </w:rPr>
              <w:t>100</w:t>
            </w:r>
          </w:p>
        </w:tc>
        <w:tc>
          <w:tcPr>
            <w:tcW w:w="771" w:type="pct"/>
            <w:shd w:val="clear" w:color="auto" w:fill="FFFFFF"/>
            <w:vAlign w:val="center"/>
          </w:tcPr>
          <w:p w14:paraId="2074251B" w14:textId="77777777" w:rsidR="00BA1954" w:rsidRPr="00AC3283" w:rsidRDefault="00BA1954" w:rsidP="00067302">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22C032FC" w14:textId="77777777" w:rsidR="00BA1954" w:rsidRPr="00AC3283" w:rsidRDefault="00BA1954" w:rsidP="00067302">
            <w:pPr>
              <w:pStyle w:val="TAC"/>
            </w:pPr>
            <w:r w:rsidRPr="00E9491F">
              <w:t>16QAM, 0.48</w:t>
            </w:r>
          </w:p>
        </w:tc>
        <w:tc>
          <w:tcPr>
            <w:tcW w:w="828" w:type="pct"/>
            <w:shd w:val="clear" w:color="auto" w:fill="FFFFFF"/>
          </w:tcPr>
          <w:p w14:paraId="4270AD89" w14:textId="77777777" w:rsidR="00BA1954" w:rsidRPr="00AC3283" w:rsidRDefault="00BA1954" w:rsidP="00067302">
            <w:pPr>
              <w:pStyle w:val="TAC"/>
              <w:rPr>
                <w:rFonts w:cs="Arial"/>
              </w:rPr>
            </w:pPr>
            <w:r w:rsidRPr="007A1C07">
              <w:rPr>
                <w:rFonts w:cs="Arial"/>
              </w:rPr>
              <w:t>TDLA30-10</w:t>
            </w:r>
          </w:p>
        </w:tc>
        <w:tc>
          <w:tcPr>
            <w:tcW w:w="738" w:type="pct"/>
            <w:shd w:val="clear" w:color="auto" w:fill="FFFFFF"/>
            <w:vAlign w:val="center"/>
          </w:tcPr>
          <w:p w14:paraId="77BE3F40" w14:textId="77777777" w:rsidR="00BA1954" w:rsidRPr="00AC3283" w:rsidRDefault="00BA1954" w:rsidP="00067302">
            <w:pPr>
              <w:pStyle w:val="TAC"/>
              <w:rPr>
                <w:rFonts w:cs="Arial"/>
              </w:rPr>
            </w:pPr>
            <w:r w:rsidRPr="00AC3283">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88D7C53" w14:textId="77777777" w:rsidR="00BA1954" w:rsidRPr="00AC3283" w:rsidRDefault="00BA1954" w:rsidP="00067302">
            <w:pPr>
              <w:pStyle w:val="TAC"/>
              <w:rPr>
                <w:rFonts w:cs="Arial"/>
              </w:rPr>
            </w:pPr>
            <w:r w:rsidRPr="00AC3283">
              <w:rPr>
                <w:rFonts w:cs="Arial"/>
              </w:rPr>
              <w:t>70</w:t>
            </w:r>
          </w:p>
        </w:tc>
        <w:tc>
          <w:tcPr>
            <w:tcW w:w="352" w:type="pct"/>
            <w:shd w:val="clear" w:color="auto" w:fill="FFFFFF"/>
            <w:vAlign w:val="center"/>
          </w:tcPr>
          <w:p w14:paraId="46E76294" w14:textId="77777777" w:rsidR="00BA1954" w:rsidRPr="00AC3283" w:rsidRDefault="00BA1954" w:rsidP="00067302">
            <w:pPr>
              <w:pStyle w:val="TAC"/>
              <w:rPr>
                <w:rFonts w:cs="Arial"/>
                <w:lang w:eastAsia="zh-CN"/>
              </w:rPr>
            </w:pPr>
            <w:r>
              <w:rPr>
                <w:rFonts w:cs="Arial" w:hint="eastAsia"/>
                <w:lang w:eastAsia="zh-CN"/>
              </w:rPr>
              <w:t>14.7</w:t>
            </w:r>
          </w:p>
        </w:tc>
      </w:tr>
    </w:tbl>
    <w:p w14:paraId="48AB14EF" w14:textId="77777777" w:rsidR="00BA1954" w:rsidRDefault="00BA1954" w:rsidP="00BA1954">
      <w:pPr>
        <w:rPr>
          <w:noProof/>
        </w:rPr>
      </w:pPr>
    </w:p>
    <w:p w14:paraId="664EFBA0" w14:textId="77777777" w:rsidR="00BA1954" w:rsidRDefault="00BA1954" w:rsidP="00BA1954">
      <w:pPr>
        <w:pStyle w:val="TH"/>
        <w:rPr>
          <w:lang w:eastAsia="zh-CN"/>
        </w:rPr>
      </w:pPr>
      <w:bookmarkStart w:id="101" w:name="OLE_LINK24"/>
      <w:bookmarkStart w:id="102" w:name="OLE_LINK25"/>
      <w:r>
        <w:lastRenderedPageBreak/>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af8"/>
        <w:tblW w:w="0" w:type="auto"/>
        <w:tblLook w:val="04A0" w:firstRow="1" w:lastRow="0" w:firstColumn="1" w:lastColumn="0" w:noHBand="0" w:noVBand="1"/>
      </w:tblPr>
      <w:tblGrid>
        <w:gridCol w:w="1413"/>
        <w:gridCol w:w="3118"/>
        <w:gridCol w:w="5098"/>
      </w:tblGrid>
      <w:tr w:rsidR="00BA1954" w:rsidRPr="00225D12" w14:paraId="7DC2D810" w14:textId="77777777" w:rsidTr="00067302">
        <w:trPr>
          <w:trHeight w:val="226"/>
        </w:trPr>
        <w:tc>
          <w:tcPr>
            <w:tcW w:w="1413" w:type="dxa"/>
          </w:tcPr>
          <w:p w14:paraId="7F180B0E" w14:textId="77777777" w:rsidR="00BA1954" w:rsidRPr="002931E7" w:rsidRDefault="00BA1954" w:rsidP="00067302">
            <w:pPr>
              <w:pStyle w:val="TAH"/>
              <w:rPr>
                <w:lang w:eastAsia="zh-CN"/>
              </w:rPr>
            </w:pPr>
            <w:r w:rsidRPr="002931E7">
              <w:rPr>
                <w:rFonts w:hint="eastAsia"/>
                <w:lang w:eastAsia="zh-CN"/>
              </w:rPr>
              <w:t>T</w:t>
            </w:r>
            <w:r w:rsidRPr="002931E7">
              <w:rPr>
                <w:lang w:eastAsia="zh-CN"/>
              </w:rPr>
              <w:t>est number</w:t>
            </w:r>
          </w:p>
        </w:tc>
        <w:tc>
          <w:tcPr>
            <w:tcW w:w="3118" w:type="dxa"/>
          </w:tcPr>
          <w:p w14:paraId="586D016F" w14:textId="77777777" w:rsidR="00BA1954" w:rsidRPr="002931E7" w:rsidRDefault="00BA1954" w:rsidP="00067302">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68DCE826" w14:textId="77777777" w:rsidR="00BA1954" w:rsidRPr="002931E7" w:rsidRDefault="00BA1954" w:rsidP="00067302">
            <w:pPr>
              <w:pStyle w:val="TAH"/>
              <w:rPr>
                <w:lang w:eastAsia="zh-CN"/>
              </w:rPr>
            </w:pPr>
            <w:r w:rsidRPr="002931E7">
              <w:rPr>
                <w:rFonts w:hint="eastAsia"/>
                <w:lang w:eastAsia="zh-CN"/>
              </w:rPr>
              <w:t>M</w:t>
            </w:r>
            <w:r w:rsidRPr="002931E7">
              <w:rPr>
                <w:lang w:eastAsia="zh-CN"/>
              </w:rPr>
              <w:t>inimum performance requirements</w:t>
            </w:r>
          </w:p>
        </w:tc>
      </w:tr>
      <w:tr w:rsidR="00BA1954" w:rsidRPr="00225D12" w14:paraId="64028810" w14:textId="77777777" w:rsidTr="00067302">
        <w:tc>
          <w:tcPr>
            <w:tcW w:w="1413" w:type="dxa"/>
          </w:tcPr>
          <w:p w14:paraId="36E7CAFC" w14:textId="77777777" w:rsidR="00BA1954" w:rsidRPr="00225D12" w:rsidRDefault="00BA1954" w:rsidP="00067302">
            <w:pPr>
              <w:pStyle w:val="TAC"/>
              <w:rPr>
                <w:lang w:eastAsia="zh-CN"/>
              </w:rPr>
            </w:pPr>
            <w:r>
              <w:rPr>
                <w:rFonts w:hint="eastAsia"/>
                <w:lang w:eastAsia="zh-CN"/>
              </w:rPr>
              <w:t>1</w:t>
            </w:r>
          </w:p>
        </w:tc>
        <w:tc>
          <w:tcPr>
            <w:tcW w:w="3118" w:type="dxa"/>
          </w:tcPr>
          <w:p w14:paraId="7562F20C" w14:textId="77777777" w:rsidR="00BA1954" w:rsidRPr="00225D12" w:rsidRDefault="00BA1954" w:rsidP="00067302">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6FECA1A7" w14:textId="77777777" w:rsidR="00BA1954" w:rsidRPr="00225D12" w:rsidRDefault="00BA1954" w:rsidP="00067302">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BA1954" w:rsidRPr="00225D12" w14:paraId="134C1DA0" w14:textId="77777777" w:rsidTr="00067302">
        <w:tc>
          <w:tcPr>
            <w:tcW w:w="1413" w:type="dxa"/>
          </w:tcPr>
          <w:p w14:paraId="502ACC84" w14:textId="77777777" w:rsidR="00BA1954" w:rsidRPr="00225D12" w:rsidRDefault="00BA1954" w:rsidP="00067302">
            <w:pPr>
              <w:pStyle w:val="TAC"/>
              <w:rPr>
                <w:lang w:eastAsia="zh-CN"/>
              </w:rPr>
            </w:pPr>
            <w:r>
              <w:rPr>
                <w:rFonts w:hint="eastAsia"/>
                <w:lang w:eastAsia="zh-CN"/>
              </w:rPr>
              <w:t>2</w:t>
            </w:r>
          </w:p>
        </w:tc>
        <w:tc>
          <w:tcPr>
            <w:tcW w:w="3118" w:type="dxa"/>
          </w:tcPr>
          <w:p w14:paraId="14F4C3B7" w14:textId="77777777" w:rsidR="00BA1954" w:rsidRPr="00225D12" w:rsidRDefault="00BA1954" w:rsidP="00067302">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0D04FC34" w14:textId="77777777" w:rsidR="00BA1954" w:rsidRPr="00225D12" w:rsidRDefault="00BA1954" w:rsidP="00067302">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BA1954" w:rsidRPr="00225D12" w14:paraId="6BCCCD45" w14:textId="77777777" w:rsidTr="00067302">
        <w:tc>
          <w:tcPr>
            <w:tcW w:w="1413" w:type="dxa"/>
          </w:tcPr>
          <w:p w14:paraId="6A194895" w14:textId="77777777" w:rsidR="00BA1954" w:rsidRPr="00225D12" w:rsidRDefault="00BA1954" w:rsidP="00067302">
            <w:pPr>
              <w:pStyle w:val="TAC"/>
              <w:rPr>
                <w:lang w:eastAsia="zh-CN"/>
              </w:rPr>
            </w:pPr>
            <w:r>
              <w:rPr>
                <w:lang w:eastAsia="zh-CN"/>
              </w:rPr>
              <w:t>3</w:t>
            </w:r>
          </w:p>
        </w:tc>
        <w:tc>
          <w:tcPr>
            <w:tcW w:w="3118" w:type="dxa"/>
          </w:tcPr>
          <w:p w14:paraId="67026494" w14:textId="77777777" w:rsidR="00BA1954" w:rsidRPr="00225D12" w:rsidRDefault="00BA1954" w:rsidP="00067302">
            <w:pPr>
              <w:pStyle w:val="TAC"/>
              <w:rPr>
                <w:lang w:eastAsia="zh-CN"/>
              </w:rPr>
            </w:pPr>
            <w:r w:rsidRPr="00225D12">
              <w:rPr>
                <w:lang w:eastAsia="zh-CN"/>
              </w:rPr>
              <w:t>FDD 15 kHz + TDD 30 kHz</w:t>
            </w:r>
          </w:p>
        </w:tc>
        <w:tc>
          <w:tcPr>
            <w:tcW w:w="5098" w:type="dxa"/>
          </w:tcPr>
          <w:p w14:paraId="61D9638C" w14:textId="77777777" w:rsidR="00BA1954" w:rsidRPr="00225D12" w:rsidRDefault="00BA1954" w:rsidP="00067302">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BA1954" w:rsidRPr="00225D12" w14:paraId="19D3B57A" w14:textId="77777777" w:rsidTr="00067302">
        <w:tc>
          <w:tcPr>
            <w:tcW w:w="1413" w:type="dxa"/>
          </w:tcPr>
          <w:p w14:paraId="2AEBC0FC" w14:textId="77777777" w:rsidR="00BA1954" w:rsidRPr="00225D12" w:rsidRDefault="00BA1954" w:rsidP="00067302">
            <w:pPr>
              <w:pStyle w:val="TAC"/>
              <w:rPr>
                <w:lang w:eastAsia="zh-CN"/>
              </w:rPr>
            </w:pPr>
            <w:r>
              <w:rPr>
                <w:lang w:eastAsia="zh-CN"/>
              </w:rPr>
              <w:t>4</w:t>
            </w:r>
          </w:p>
        </w:tc>
        <w:tc>
          <w:tcPr>
            <w:tcW w:w="3118" w:type="dxa"/>
          </w:tcPr>
          <w:p w14:paraId="31575332" w14:textId="77777777" w:rsidR="00BA1954" w:rsidRPr="00225D12" w:rsidRDefault="00BA1954" w:rsidP="00067302">
            <w:pPr>
              <w:pStyle w:val="TAC"/>
              <w:rPr>
                <w:lang w:eastAsia="zh-CN"/>
              </w:rPr>
            </w:pPr>
            <w:r w:rsidRPr="00225D12">
              <w:rPr>
                <w:lang w:eastAsia="zh-CN"/>
              </w:rPr>
              <w:t>FDD 15 kHz + TDD 15 kHz</w:t>
            </w:r>
          </w:p>
        </w:tc>
        <w:tc>
          <w:tcPr>
            <w:tcW w:w="5098" w:type="dxa"/>
          </w:tcPr>
          <w:p w14:paraId="7E1F8239" w14:textId="77777777" w:rsidR="00BA1954" w:rsidRPr="00225D12" w:rsidRDefault="00BA1954" w:rsidP="00067302">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BA1954" w:rsidRPr="00225D12" w14:paraId="01F0D21D" w14:textId="77777777" w:rsidTr="00067302">
        <w:tc>
          <w:tcPr>
            <w:tcW w:w="1413" w:type="dxa"/>
          </w:tcPr>
          <w:p w14:paraId="69E5CB08" w14:textId="77777777" w:rsidR="00BA1954" w:rsidRPr="00225D12" w:rsidRDefault="00BA1954" w:rsidP="00067302">
            <w:pPr>
              <w:pStyle w:val="TAC"/>
              <w:rPr>
                <w:lang w:eastAsia="zh-CN"/>
              </w:rPr>
            </w:pPr>
            <w:r>
              <w:rPr>
                <w:lang w:eastAsia="zh-CN"/>
              </w:rPr>
              <w:t>5</w:t>
            </w:r>
          </w:p>
        </w:tc>
        <w:tc>
          <w:tcPr>
            <w:tcW w:w="3118" w:type="dxa"/>
          </w:tcPr>
          <w:p w14:paraId="2FAAD736" w14:textId="77777777" w:rsidR="00BA1954" w:rsidRPr="00225D12" w:rsidRDefault="00BA1954" w:rsidP="00067302">
            <w:pPr>
              <w:pStyle w:val="TAC"/>
              <w:rPr>
                <w:lang w:eastAsia="zh-CN"/>
              </w:rPr>
            </w:pPr>
            <w:r w:rsidRPr="00225D12">
              <w:rPr>
                <w:lang w:eastAsia="zh-CN"/>
              </w:rPr>
              <w:t>TDD 15 kHz + TDD 30 kHz</w:t>
            </w:r>
          </w:p>
        </w:tc>
        <w:tc>
          <w:tcPr>
            <w:tcW w:w="5098" w:type="dxa"/>
          </w:tcPr>
          <w:p w14:paraId="480EFC46" w14:textId="77777777" w:rsidR="00BA1954" w:rsidRPr="00225D12" w:rsidRDefault="00BA1954" w:rsidP="00067302">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BA1954" w:rsidRPr="00225D12" w14:paraId="783F3616" w14:textId="77777777" w:rsidTr="00067302">
        <w:tc>
          <w:tcPr>
            <w:tcW w:w="9629" w:type="dxa"/>
            <w:gridSpan w:val="3"/>
          </w:tcPr>
          <w:p w14:paraId="0EB95D5B" w14:textId="77777777" w:rsidR="00BA1954" w:rsidRPr="00225D12" w:rsidRDefault="00BA1954" w:rsidP="00067302">
            <w:pPr>
              <w:pStyle w:val="TAN"/>
              <w:rPr>
                <w:lang w:eastAsia="zh-CN"/>
              </w:rPr>
            </w:pPr>
            <w:r w:rsidRPr="001934FC">
              <w:t xml:space="preserve">Note 1: </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101"/>
      <w:bookmarkEnd w:id="102"/>
    </w:tbl>
    <w:p w14:paraId="68C9CD36" w14:textId="2CC22F8A" w:rsidR="001E41F3" w:rsidRDefault="001E41F3" w:rsidP="00D43015">
      <w:pPr>
        <w:rPr>
          <w:noProof/>
        </w:rPr>
      </w:pPr>
    </w:p>
    <w:p w14:paraId="52384A32" w14:textId="77777777" w:rsidR="00BA1954" w:rsidRPr="00AC3283" w:rsidRDefault="00BA1954" w:rsidP="00BA1954">
      <w:pPr>
        <w:pStyle w:val="30"/>
        <w:rPr>
          <w:lang w:eastAsia="zh-CN"/>
        </w:rPr>
      </w:pPr>
      <w:bookmarkStart w:id="103" w:name="_Toc76297648"/>
      <w:bookmarkStart w:id="104" w:name="_Toc76571578"/>
      <w:bookmarkStart w:id="105" w:name="_Toc76650720"/>
      <w:bookmarkStart w:id="106" w:name="_Toc76653836"/>
      <w:bookmarkStart w:id="107" w:name="_Toc83742446"/>
      <w:bookmarkStart w:id="108" w:name="_Toc91440220"/>
      <w:bookmarkStart w:id="109" w:name="_Toc98854698"/>
      <w:bookmarkStart w:id="110" w:name="_Toc114494187"/>
      <w:bookmarkStart w:id="111" w:name="_Toc115260980"/>
      <w:bookmarkStart w:id="112" w:name="_Toc123936516"/>
      <w:bookmarkStart w:id="113" w:name="_Toc124333261"/>
      <w:bookmarkStart w:id="114" w:name="_Toc131594932"/>
      <w:bookmarkStart w:id="115" w:name="_Toc131694270"/>
      <w:bookmarkStart w:id="116" w:name="_Toc138752661"/>
      <w:bookmarkStart w:id="117" w:name="_Toc138885643"/>
      <w:bookmarkStart w:id="118" w:name="_Toc156556631"/>
      <w:bookmarkStart w:id="119" w:name="_Toc178162818"/>
      <w:bookmarkStart w:id="120" w:name="_Toc178263068"/>
      <w:bookmarkStart w:id="121" w:name="_Toc187241336"/>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4834671" w14:textId="77777777" w:rsidR="00BA1954" w:rsidRPr="00C718C6" w:rsidRDefault="00BA1954" w:rsidP="00BA1954">
      <w:pPr>
        <w:pStyle w:val="40"/>
      </w:pPr>
      <w:bookmarkStart w:id="122" w:name="_Toc61120932"/>
      <w:bookmarkStart w:id="123" w:name="_Toc67918095"/>
      <w:bookmarkStart w:id="124" w:name="_Toc76297649"/>
      <w:bookmarkStart w:id="125" w:name="_Toc76571579"/>
      <w:bookmarkStart w:id="126" w:name="_Toc76650721"/>
      <w:bookmarkStart w:id="127" w:name="_Toc76653837"/>
      <w:bookmarkStart w:id="128" w:name="_Toc83742447"/>
      <w:bookmarkStart w:id="129" w:name="_Toc91440221"/>
      <w:bookmarkStart w:id="130" w:name="_Toc98854699"/>
      <w:bookmarkStart w:id="131" w:name="_Toc114494188"/>
      <w:bookmarkStart w:id="132" w:name="_Toc115260981"/>
      <w:bookmarkStart w:id="133" w:name="_Toc123936517"/>
      <w:bookmarkStart w:id="134" w:name="_Toc124333262"/>
      <w:bookmarkStart w:id="135" w:name="_Toc131594933"/>
      <w:bookmarkStart w:id="136" w:name="_Toc131694271"/>
      <w:bookmarkStart w:id="137" w:name="_Toc138752662"/>
      <w:bookmarkStart w:id="138" w:name="_Toc138885644"/>
      <w:bookmarkStart w:id="139" w:name="_Toc156556632"/>
      <w:bookmarkStart w:id="140" w:name="_Toc178162819"/>
      <w:bookmarkStart w:id="141" w:name="_Toc178263069"/>
      <w:bookmarkStart w:id="142" w:name="_Toc187241337"/>
      <w:bookmarkStart w:id="143"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bookmarkEnd w:id="143"/>
    <w:p w14:paraId="4B323491" w14:textId="77777777" w:rsidR="00BA1954" w:rsidRPr="008F2CBD" w:rsidRDefault="00BA1954" w:rsidP="00BA1954">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proofErr w:type="spellStart"/>
      <w:r>
        <w:rPr>
          <w:rFonts w:hint="eastAsia"/>
          <w:lang w:eastAsia="zh-CN"/>
        </w:rPr>
        <w:t>cluase</w:t>
      </w:r>
      <w:proofErr w:type="spellEnd"/>
      <w:r>
        <w:rPr>
          <w:rFonts w:hint="eastAsia"/>
          <w:lang w:eastAsia="zh-CN"/>
        </w:rPr>
        <w:t xml:space="preserve"> </w:t>
      </w:r>
      <w:r>
        <w:t xml:space="preserve">do not apply for </w:t>
      </w:r>
      <w:r>
        <w:rPr>
          <w:rFonts w:hint="eastAsia"/>
          <w:lang w:eastAsia="zh-CN"/>
        </w:rPr>
        <w:t xml:space="preserve">UE </w:t>
      </w:r>
      <w:r>
        <w:t>single carrier test.</w:t>
      </w:r>
    </w:p>
    <w:p w14:paraId="60177E82" w14:textId="77777777" w:rsidR="00BA1954" w:rsidRPr="001934FC" w:rsidRDefault="00BA1954" w:rsidP="00BA1954">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1"/>
        <w:gridCol w:w="1438"/>
        <w:gridCol w:w="1362"/>
        <w:gridCol w:w="1542"/>
        <w:gridCol w:w="1368"/>
        <w:gridCol w:w="1557"/>
        <w:gridCol w:w="597"/>
      </w:tblGrid>
      <w:tr w:rsidR="00BA1954" w:rsidRPr="00AC3283" w14:paraId="2D5DA0EF" w14:textId="77777777" w:rsidTr="00067302">
        <w:trPr>
          <w:trHeight w:val="397"/>
          <w:jc w:val="center"/>
        </w:trPr>
        <w:tc>
          <w:tcPr>
            <w:tcW w:w="752" w:type="pct"/>
            <w:vMerge w:val="restart"/>
            <w:shd w:val="clear" w:color="auto" w:fill="FFFFFF"/>
            <w:vAlign w:val="center"/>
          </w:tcPr>
          <w:p w14:paraId="005D2748" w14:textId="77777777" w:rsidR="00BA1954" w:rsidRPr="00AC3283" w:rsidRDefault="00BA1954" w:rsidP="00067302">
            <w:pPr>
              <w:pStyle w:val="TAH"/>
              <w:rPr>
                <w:rFonts w:cs="Arial"/>
              </w:rPr>
            </w:pPr>
            <w:r w:rsidRPr="00AC3283">
              <w:t xml:space="preserve">Bandwidth (MHz) </w:t>
            </w:r>
          </w:p>
        </w:tc>
        <w:tc>
          <w:tcPr>
            <w:tcW w:w="777" w:type="pct"/>
            <w:vMerge w:val="restart"/>
            <w:shd w:val="clear" w:color="auto" w:fill="FFFFFF"/>
            <w:vAlign w:val="center"/>
          </w:tcPr>
          <w:p w14:paraId="10B8B7C5" w14:textId="77777777" w:rsidR="00BA1954" w:rsidRPr="00AC3283" w:rsidRDefault="00BA1954" w:rsidP="00067302">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96EC667" w14:textId="77777777" w:rsidR="00BA1954" w:rsidRPr="00AC3283" w:rsidRDefault="00BA1954" w:rsidP="00067302">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49BE2A5A" w14:textId="77777777" w:rsidR="00BA1954" w:rsidRPr="00AC3283" w:rsidRDefault="00BA1954" w:rsidP="00067302">
            <w:pPr>
              <w:pStyle w:val="TAH"/>
              <w:rPr>
                <w:rFonts w:cs="Arial"/>
              </w:rPr>
            </w:pPr>
            <w:r w:rsidRPr="00AC3283">
              <w:rPr>
                <w:rFonts w:cs="Arial"/>
              </w:rPr>
              <w:t>Propagation condition</w:t>
            </w:r>
          </w:p>
        </w:tc>
        <w:tc>
          <w:tcPr>
            <w:tcW w:w="739" w:type="pct"/>
            <w:vMerge w:val="restart"/>
            <w:shd w:val="clear" w:color="auto" w:fill="FFFFFF"/>
            <w:vAlign w:val="center"/>
          </w:tcPr>
          <w:p w14:paraId="1F6B8EED" w14:textId="77777777" w:rsidR="00BA1954" w:rsidRPr="00AC3283" w:rsidRDefault="00BA1954" w:rsidP="00067302">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C56EA0B" w14:textId="77777777" w:rsidR="00BA1954" w:rsidRPr="00AC3283" w:rsidRDefault="00BA1954" w:rsidP="00067302">
            <w:pPr>
              <w:pStyle w:val="TAH"/>
              <w:rPr>
                <w:rFonts w:cs="Arial"/>
              </w:rPr>
            </w:pPr>
            <w:r w:rsidRPr="00AC3283">
              <w:rPr>
                <w:rFonts w:cs="Arial"/>
              </w:rPr>
              <w:t>Reference value</w:t>
            </w:r>
          </w:p>
        </w:tc>
      </w:tr>
      <w:tr w:rsidR="00BA1954" w:rsidRPr="00AC3283" w14:paraId="0E5061C6" w14:textId="77777777" w:rsidTr="00067302">
        <w:trPr>
          <w:trHeight w:val="397"/>
          <w:jc w:val="center"/>
        </w:trPr>
        <w:tc>
          <w:tcPr>
            <w:tcW w:w="752" w:type="pct"/>
            <w:vMerge/>
            <w:shd w:val="clear" w:color="auto" w:fill="FFFFFF"/>
            <w:vAlign w:val="center"/>
          </w:tcPr>
          <w:p w14:paraId="7BF3AAE4" w14:textId="77777777" w:rsidR="00BA1954" w:rsidRPr="00AC3283" w:rsidRDefault="00BA1954" w:rsidP="00067302">
            <w:pPr>
              <w:pStyle w:val="TAH"/>
              <w:rPr>
                <w:rFonts w:cs="Arial"/>
              </w:rPr>
            </w:pPr>
          </w:p>
        </w:tc>
        <w:tc>
          <w:tcPr>
            <w:tcW w:w="777" w:type="pct"/>
            <w:vMerge/>
            <w:shd w:val="clear" w:color="auto" w:fill="FFFFFF"/>
            <w:vAlign w:val="center"/>
          </w:tcPr>
          <w:p w14:paraId="4DEFE443" w14:textId="77777777" w:rsidR="00BA1954" w:rsidRPr="00AC3283" w:rsidRDefault="00BA1954" w:rsidP="00067302">
            <w:pPr>
              <w:pStyle w:val="TAH"/>
              <w:rPr>
                <w:rFonts w:cs="Arial"/>
              </w:rPr>
            </w:pPr>
          </w:p>
        </w:tc>
        <w:tc>
          <w:tcPr>
            <w:tcW w:w="736" w:type="pct"/>
            <w:vMerge/>
            <w:shd w:val="clear" w:color="auto" w:fill="FFFFFF"/>
          </w:tcPr>
          <w:p w14:paraId="0714CCDD" w14:textId="77777777" w:rsidR="00BA1954" w:rsidRPr="00AC3283" w:rsidRDefault="00BA1954" w:rsidP="00067302">
            <w:pPr>
              <w:pStyle w:val="TAH"/>
              <w:rPr>
                <w:rFonts w:cs="Arial"/>
              </w:rPr>
            </w:pPr>
          </w:p>
        </w:tc>
        <w:tc>
          <w:tcPr>
            <w:tcW w:w="833" w:type="pct"/>
            <w:vMerge/>
            <w:shd w:val="clear" w:color="auto" w:fill="FFFFFF"/>
            <w:vAlign w:val="center"/>
          </w:tcPr>
          <w:p w14:paraId="4403EAB0" w14:textId="77777777" w:rsidR="00BA1954" w:rsidRPr="00AC3283" w:rsidRDefault="00BA1954" w:rsidP="00067302">
            <w:pPr>
              <w:pStyle w:val="TAH"/>
              <w:rPr>
                <w:rFonts w:cs="Arial"/>
              </w:rPr>
            </w:pPr>
          </w:p>
        </w:tc>
        <w:tc>
          <w:tcPr>
            <w:tcW w:w="739" w:type="pct"/>
            <w:vMerge/>
            <w:shd w:val="clear" w:color="auto" w:fill="FFFFFF"/>
            <w:vAlign w:val="center"/>
          </w:tcPr>
          <w:p w14:paraId="654F48D0" w14:textId="77777777" w:rsidR="00BA1954" w:rsidRPr="00AC3283" w:rsidRDefault="00BA1954" w:rsidP="00067302">
            <w:pPr>
              <w:pStyle w:val="TAH"/>
              <w:rPr>
                <w:rFonts w:cs="Arial"/>
              </w:rPr>
            </w:pPr>
          </w:p>
        </w:tc>
        <w:tc>
          <w:tcPr>
            <w:tcW w:w="841" w:type="pct"/>
            <w:shd w:val="clear" w:color="auto" w:fill="FFFFFF"/>
            <w:vAlign w:val="center"/>
          </w:tcPr>
          <w:p w14:paraId="2DA93C77" w14:textId="77777777" w:rsidR="00BA1954" w:rsidRPr="00AC3283" w:rsidRDefault="00BA1954" w:rsidP="00067302">
            <w:pPr>
              <w:pStyle w:val="TAH"/>
              <w:rPr>
                <w:rFonts w:cs="Arial"/>
              </w:rPr>
            </w:pPr>
            <w:r w:rsidRPr="00AC3283">
              <w:rPr>
                <w:rFonts w:cs="Arial"/>
              </w:rPr>
              <w:t>Fraction of maximum throughput (%)</w:t>
            </w:r>
          </w:p>
        </w:tc>
        <w:tc>
          <w:tcPr>
            <w:tcW w:w="323" w:type="pct"/>
            <w:shd w:val="clear" w:color="auto" w:fill="FFFFFF"/>
            <w:vAlign w:val="center"/>
          </w:tcPr>
          <w:p w14:paraId="50816018" w14:textId="77777777" w:rsidR="00BA1954" w:rsidRPr="00AC3283" w:rsidRDefault="00BA1954" w:rsidP="00067302">
            <w:pPr>
              <w:pStyle w:val="TAH"/>
              <w:rPr>
                <w:rFonts w:cs="Arial"/>
              </w:rPr>
            </w:pPr>
            <w:r w:rsidRPr="00AC3283">
              <w:rPr>
                <w:rFonts w:cs="Arial"/>
              </w:rPr>
              <w:t>SNR (dB)</w:t>
            </w:r>
          </w:p>
        </w:tc>
      </w:tr>
      <w:tr w:rsidR="00BA1954" w:rsidRPr="00AC3283" w14:paraId="0A989152" w14:textId="77777777" w:rsidTr="00067302">
        <w:trPr>
          <w:trHeight w:val="200"/>
          <w:jc w:val="center"/>
        </w:trPr>
        <w:tc>
          <w:tcPr>
            <w:tcW w:w="752" w:type="pct"/>
            <w:shd w:val="clear" w:color="auto" w:fill="FFFFFF"/>
            <w:vAlign w:val="center"/>
          </w:tcPr>
          <w:p w14:paraId="3CC38F5E" w14:textId="77777777" w:rsidR="00BA1954" w:rsidRPr="00AC3283" w:rsidRDefault="00BA1954" w:rsidP="00067302">
            <w:pPr>
              <w:pStyle w:val="TAC"/>
              <w:rPr>
                <w:rFonts w:cs="Arial"/>
              </w:rPr>
            </w:pPr>
            <w:r>
              <w:t>5</w:t>
            </w:r>
          </w:p>
        </w:tc>
        <w:tc>
          <w:tcPr>
            <w:tcW w:w="777" w:type="pct"/>
            <w:shd w:val="clear" w:color="auto" w:fill="FFFFFF"/>
            <w:vAlign w:val="center"/>
          </w:tcPr>
          <w:p w14:paraId="355FE9F5" w14:textId="77777777" w:rsidR="00BA1954" w:rsidRPr="00AC3283" w:rsidRDefault="00BA1954" w:rsidP="00067302">
            <w:pPr>
              <w:pStyle w:val="TAC"/>
              <w:rPr>
                <w:rFonts w:cs="Arial"/>
              </w:rPr>
            </w:pPr>
            <w:r w:rsidRPr="00CE0E5E">
              <w:rPr>
                <w:rFonts w:cs="Arial"/>
                <w:lang w:eastAsia="zh-CN"/>
              </w:rPr>
              <w:t>R.PDSCH.1-9.1 FDD</w:t>
            </w:r>
          </w:p>
        </w:tc>
        <w:tc>
          <w:tcPr>
            <w:tcW w:w="736" w:type="pct"/>
            <w:shd w:val="clear" w:color="auto" w:fill="FFFFFF"/>
            <w:vAlign w:val="center"/>
          </w:tcPr>
          <w:p w14:paraId="3B9F298E" w14:textId="77777777" w:rsidR="00BA1954" w:rsidRPr="00AC3283" w:rsidRDefault="00BA1954" w:rsidP="00067302">
            <w:pPr>
              <w:pStyle w:val="TAC"/>
              <w:rPr>
                <w:rFonts w:cs="Arial"/>
              </w:rPr>
            </w:pPr>
            <w:r>
              <w:t>16QAM</w:t>
            </w:r>
            <w:r w:rsidRPr="00AC3283">
              <w:t>, 0.</w:t>
            </w:r>
            <w:r>
              <w:t>48</w:t>
            </w:r>
          </w:p>
        </w:tc>
        <w:tc>
          <w:tcPr>
            <w:tcW w:w="833" w:type="pct"/>
            <w:shd w:val="clear" w:color="auto" w:fill="FFFFFF"/>
            <w:vAlign w:val="center"/>
          </w:tcPr>
          <w:p w14:paraId="640A0659" w14:textId="77777777" w:rsidR="00BA1954" w:rsidRPr="00AC3283" w:rsidRDefault="00BA1954" w:rsidP="00067302">
            <w:pPr>
              <w:pStyle w:val="TAC"/>
              <w:rPr>
                <w:rFonts w:cs="Arial"/>
              </w:rPr>
            </w:pPr>
            <w:r w:rsidRPr="00AC3283">
              <w:rPr>
                <w:rFonts w:cs="Arial"/>
              </w:rPr>
              <w:t>TDL</w:t>
            </w:r>
            <w:r>
              <w:rPr>
                <w:rFonts w:cs="Arial"/>
              </w:rPr>
              <w:t>A</w:t>
            </w:r>
            <w:r w:rsidRPr="00AC3283">
              <w:rPr>
                <w:rFonts w:cs="Arial"/>
              </w:rPr>
              <w:t>30-10</w:t>
            </w:r>
          </w:p>
        </w:tc>
        <w:tc>
          <w:tcPr>
            <w:tcW w:w="739" w:type="pct"/>
            <w:shd w:val="clear" w:color="auto" w:fill="FFFFFF"/>
            <w:vAlign w:val="center"/>
          </w:tcPr>
          <w:p w14:paraId="6FA27565" w14:textId="77777777" w:rsidR="00BA1954" w:rsidRPr="00AC3283" w:rsidRDefault="00BA1954" w:rsidP="00067302">
            <w:pPr>
              <w:pStyle w:val="TAC"/>
              <w:rPr>
                <w:rFonts w:cs="Arial"/>
              </w:rPr>
            </w:pPr>
            <w:r>
              <w:rPr>
                <w:rFonts w:cs="Arial"/>
              </w:rPr>
              <w:t>2x4</w:t>
            </w:r>
            <w:r w:rsidRPr="00AC3283">
              <w:rPr>
                <w:rFonts w:cs="Arial"/>
              </w:rPr>
              <w:t>, ULA Low</w:t>
            </w:r>
          </w:p>
        </w:tc>
        <w:tc>
          <w:tcPr>
            <w:tcW w:w="841" w:type="pct"/>
            <w:shd w:val="clear" w:color="auto" w:fill="FFFFFF"/>
            <w:vAlign w:val="center"/>
          </w:tcPr>
          <w:p w14:paraId="467EA791"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03EF3388" w14:textId="77777777" w:rsidR="00BA1954" w:rsidRPr="00AC3283" w:rsidRDefault="00BA1954" w:rsidP="00067302">
            <w:pPr>
              <w:pStyle w:val="TAC"/>
              <w:rPr>
                <w:rFonts w:cs="Arial"/>
                <w:lang w:eastAsia="zh-CN"/>
              </w:rPr>
            </w:pPr>
            <w:r>
              <w:rPr>
                <w:rFonts w:cs="Arial"/>
                <w:lang w:eastAsia="zh-CN"/>
              </w:rPr>
              <w:t>8.5</w:t>
            </w:r>
          </w:p>
        </w:tc>
      </w:tr>
      <w:tr w:rsidR="00BA1954" w14:paraId="7FF2EC22" w14:textId="77777777" w:rsidTr="00067302">
        <w:trPr>
          <w:trHeight w:val="200"/>
          <w:jc w:val="center"/>
        </w:trPr>
        <w:tc>
          <w:tcPr>
            <w:tcW w:w="752" w:type="pct"/>
            <w:shd w:val="clear" w:color="auto" w:fill="FFFFFF"/>
            <w:vAlign w:val="center"/>
          </w:tcPr>
          <w:p w14:paraId="1A0BB103" w14:textId="77777777" w:rsidR="00BA1954" w:rsidRDefault="00BA1954" w:rsidP="00067302">
            <w:pPr>
              <w:pStyle w:val="TAC"/>
              <w:rPr>
                <w:lang w:eastAsia="zh-CN"/>
              </w:rPr>
            </w:pPr>
            <w:r>
              <w:rPr>
                <w:rFonts w:hint="eastAsia"/>
                <w:lang w:eastAsia="zh-CN"/>
              </w:rPr>
              <w:t>10</w:t>
            </w:r>
          </w:p>
        </w:tc>
        <w:tc>
          <w:tcPr>
            <w:tcW w:w="777" w:type="pct"/>
            <w:shd w:val="clear" w:color="auto" w:fill="FFFFFF"/>
            <w:vAlign w:val="center"/>
          </w:tcPr>
          <w:p w14:paraId="4D9278BC" w14:textId="77777777" w:rsidR="00BA1954" w:rsidRDefault="00BA1954" w:rsidP="00067302">
            <w:pPr>
              <w:pStyle w:val="TAC"/>
              <w:rPr>
                <w:rFonts w:cs="Arial"/>
                <w:lang w:eastAsia="zh-CN"/>
              </w:rPr>
            </w:pPr>
            <w:bookmarkStart w:id="144" w:name="OLE_LINK5"/>
            <w:r w:rsidRPr="00A06CF3">
              <w:rPr>
                <w:rFonts w:cs="Arial"/>
                <w:lang w:eastAsia="zh-CN"/>
              </w:rPr>
              <w:t>R.PDSCH.1-2.2 FDD</w:t>
            </w:r>
            <w:bookmarkEnd w:id="144"/>
          </w:p>
        </w:tc>
        <w:tc>
          <w:tcPr>
            <w:tcW w:w="736" w:type="pct"/>
            <w:shd w:val="clear" w:color="auto" w:fill="FFFFFF"/>
          </w:tcPr>
          <w:p w14:paraId="072EAA6E" w14:textId="77777777" w:rsidR="00BA1954" w:rsidRPr="00AC3283" w:rsidRDefault="00BA1954" w:rsidP="00067302">
            <w:pPr>
              <w:pStyle w:val="TAC"/>
            </w:pPr>
            <w:r w:rsidRPr="0071479F">
              <w:t>16QAM, 0.48</w:t>
            </w:r>
          </w:p>
        </w:tc>
        <w:tc>
          <w:tcPr>
            <w:tcW w:w="833" w:type="pct"/>
            <w:shd w:val="clear" w:color="auto" w:fill="FFFFFF"/>
          </w:tcPr>
          <w:p w14:paraId="244CE12E" w14:textId="77777777" w:rsidR="00BA1954" w:rsidRPr="00AC3283" w:rsidRDefault="00BA1954" w:rsidP="00067302">
            <w:pPr>
              <w:pStyle w:val="TAC"/>
              <w:rPr>
                <w:rFonts w:cs="Arial"/>
              </w:rPr>
            </w:pPr>
            <w:r w:rsidRPr="00D63CBF">
              <w:rPr>
                <w:rFonts w:cs="Arial"/>
              </w:rPr>
              <w:t>TDLA30-10</w:t>
            </w:r>
          </w:p>
        </w:tc>
        <w:tc>
          <w:tcPr>
            <w:tcW w:w="739" w:type="pct"/>
            <w:shd w:val="clear" w:color="auto" w:fill="FFFFFF"/>
            <w:vAlign w:val="center"/>
          </w:tcPr>
          <w:p w14:paraId="3467636D" w14:textId="77777777" w:rsidR="00BA1954" w:rsidRPr="00AC3283" w:rsidRDefault="00BA1954" w:rsidP="00067302">
            <w:pPr>
              <w:pStyle w:val="TAC"/>
              <w:rPr>
                <w:rFonts w:cs="Arial"/>
              </w:rPr>
            </w:pPr>
            <w:r>
              <w:rPr>
                <w:rFonts w:cs="Arial"/>
              </w:rPr>
              <w:t>2x4</w:t>
            </w:r>
            <w:r w:rsidRPr="00AC3283">
              <w:rPr>
                <w:rFonts w:cs="Arial"/>
              </w:rPr>
              <w:t>, ULA Low</w:t>
            </w:r>
          </w:p>
        </w:tc>
        <w:tc>
          <w:tcPr>
            <w:tcW w:w="841" w:type="pct"/>
            <w:shd w:val="clear" w:color="auto" w:fill="FFFFFF"/>
            <w:vAlign w:val="center"/>
          </w:tcPr>
          <w:p w14:paraId="7D5E0B89"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1BED76CA" w14:textId="77777777" w:rsidR="00BA1954" w:rsidRDefault="00BA1954" w:rsidP="00067302">
            <w:pPr>
              <w:pStyle w:val="TAC"/>
              <w:rPr>
                <w:rFonts w:cs="Arial"/>
                <w:lang w:eastAsia="zh-CN"/>
              </w:rPr>
            </w:pPr>
            <w:r>
              <w:rPr>
                <w:rFonts w:cs="Arial"/>
                <w:lang w:eastAsia="zh-CN"/>
              </w:rPr>
              <w:t>8.5</w:t>
            </w:r>
          </w:p>
        </w:tc>
      </w:tr>
      <w:tr w:rsidR="00BA1954" w14:paraId="1EC1F3AE" w14:textId="77777777" w:rsidTr="00067302">
        <w:trPr>
          <w:trHeight w:val="200"/>
          <w:jc w:val="center"/>
        </w:trPr>
        <w:tc>
          <w:tcPr>
            <w:tcW w:w="752" w:type="pct"/>
            <w:shd w:val="clear" w:color="auto" w:fill="FFFFFF"/>
            <w:vAlign w:val="center"/>
          </w:tcPr>
          <w:p w14:paraId="2559E2DE" w14:textId="77777777" w:rsidR="00BA1954" w:rsidRDefault="00BA1954" w:rsidP="00067302">
            <w:pPr>
              <w:pStyle w:val="TAC"/>
              <w:rPr>
                <w:lang w:eastAsia="zh-CN"/>
              </w:rPr>
            </w:pPr>
            <w:r>
              <w:rPr>
                <w:rFonts w:hint="eastAsia"/>
                <w:lang w:eastAsia="zh-CN"/>
              </w:rPr>
              <w:t>15</w:t>
            </w:r>
          </w:p>
        </w:tc>
        <w:tc>
          <w:tcPr>
            <w:tcW w:w="777" w:type="pct"/>
            <w:shd w:val="clear" w:color="auto" w:fill="FFFFFF"/>
            <w:vAlign w:val="center"/>
          </w:tcPr>
          <w:p w14:paraId="046124B6" w14:textId="77777777" w:rsidR="00BA1954" w:rsidRDefault="00BA1954" w:rsidP="00067302">
            <w:pPr>
              <w:pStyle w:val="TAC"/>
              <w:rPr>
                <w:rFonts w:cs="Arial"/>
                <w:lang w:eastAsia="zh-CN"/>
              </w:rPr>
            </w:pPr>
            <w:r>
              <w:rPr>
                <w:rFonts w:cs="Arial"/>
                <w:lang w:eastAsia="zh-CN"/>
              </w:rPr>
              <w:t>R.PDSCH.1-9.2</w:t>
            </w:r>
            <w:r w:rsidRPr="00CE0E5E">
              <w:rPr>
                <w:rFonts w:cs="Arial"/>
                <w:lang w:eastAsia="zh-CN"/>
              </w:rPr>
              <w:t xml:space="preserve"> FDD</w:t>
            </w:r>
          </w:p>
        </w:tc>
        <w:tc>
          <w:tcPr>
            <w:tcW w:w="736" w:type="pct"/>
            <w:shd w:val="clear" w:color="auto" w:fill="FFFFFF"/>
          </w:tcPr>
          <w:p w14:paraId="1DCA073A" w14:textId="77777777" w:rsidR="00BA1954" w:rsidRPr="00AC3283" w:rsidRDefault="00BA1954" w:rsidP="00067302">
            <w:pPr>
              <w:pStyle w:val="TAC"/>
            </w:pPr>
            <w:r w:rsidRPr="0071479F">
              <w:t>16QAM, 0.48</w:t>
            </w:r>
          </w:p>
        </w:tc>
        <w:tc>
          <w:tcPr>
            <w:tcW w:w="833" w:type="pct"/>
            <w:shd w:val="clear" w:color="auto" w:fill="FFFFFF"/>
          </w:tcPr>
          <w:p w14:paraId="6A83FCE2" w14:textId="77777777" w:rsidR="00BA1954" w:rsidRPr="00AC3283" w:rsidRDefault="00BA1954" w:rsidP="00067302">
            <w:pPr>
              <w:pStyle w:val="TAC"/>
              <w:rPr>
                <w:rFonts w:cs="Arial"/>
              </w:rPr>
            </w:pPr>
            <w:r w:rsidRPr="00D63CBF">
              <w:rPr>
                <w:rFonts w:cs="Arial"/>
              </w:rPr>
              <w:t>TDLA30-10</w:t>
            </w:r>
          </w:p>
        </w:tc>
        <w:tc>
          <w:tcPr>
            <w:tcW w:w="739" w:type="pct"/>
            <w:shd w:val="clear" w:color="auto" w:fill="FFFFFF"/>
            <w:vAlign w:val="center"/>
          </w:tcPr>
          <w:p w14:paraId="64894882" w14:textId="77777777" w:rsidR="00BA1954" w:rsidRPr="00AC3283" w:rsidRDefault="00BA1954" w:rsidP="00067302">
            <w:pPr>
              <w:pStyle w:val="TAC"/>
              <w:rPr>
                <w:rFonts w:cs="Arial"/>
              </w:rPr>
            </w:pPr>
            <w:r>
              <w:rPr>
                <w:rFonts w:cs="Arial"/>
              </w:rPr>
              <w:t>2x4</w:t>
            </w:r>
            <w:r w:rsidRPr="00AC3283">
              <w:rPr>
                <w:rFonts w:cs="Arial"/>
              </w:rPr>
              <w:t>, ULA Low</w:t>
            </w:r>
          </w:p>
        </w:tc>
        <w:tc>
          <w:tcPr>
            <w:tcW w:w="841" w:type="pct"/>
            <w:shd w:val="clear" w:color="auto" w:fill="FFFFFF"/>
            <w:vAlign w:val="center"/>
          </w:tcPr>
          <w:p w14:paraId="01AF9E56"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495A0D6D" w14:textId="77777777" w:rsidR="00BA1954" w:rsidRDefault="00BA1954" w:rsidP="00067302">
            <w:pPr>
              <w:pStyle w:val="TAC"/>
              <w:rPr>
                <w:rFonts w:cs="Arial"/>
                <w:lang w:eastAsia="zh-CN"/>
              </w:rPr>
            </w:pPr>
            <w:r>
              <w:rPr>
                <w:rFonts w:cs="Arial"/>
                <w:lang w:eastAsia="zh-CN"/>
              </w:rPr>
              <w:t>8.6</w:t>
            </w:r>
          </w:p>
        </w:tc>
      </w:tr>
      <w:tr w:rsidR="00BA1954" w:rsidRPr="00AC3283" w14:paraId="0B4777EF" w14:textId="77777777" w:rsidTr="00067302">
        <w:trPr>
          <w:trHeight w:val="200"/>
          <w:jc w:val="center"/>
        </w:trPr>
        <w:tc>
          <w:tcPr>
            <w:tcW w:w="752" w:type="pct"/>
            <w:shd w:val="clear" w:color="auto" w:fill="FFFFFF"/>
            <w:vAlign w:val="center"/>
          </w:tcPr>
          <w:p w14:paraId="11AE25F7" w14:textId="77777777" w:rsidR="00BA1954" w:rsidRDefault="00BA1954" w:rsidP="00067302">
            <w:pPr>
              <w:pStyle w:val="TAC"/>
              <w:rPr>
                <w:lang w:eastAsia="zh-CN"/>
              </w:rPr>
            </w:pPr>
            <w:r>
              <w:rPr>
                <w:rFonts w:hint="eastAsia"/>
                <w:lang w:eastAsia="zh-CN"/>
              </w:rPr>
              <w:t>20</w:t>
            </w:r>
          </w:p>
        </w:tc>
        <w:tc>
          <w:tcPr>
            <w:tcW w:w="777" w:type="pct"/>
            <w:shd w:val="clear" w:color="auto" w:fill="FFFFFF"/>
            <w:vAlign w:val="center"/>
          </w:tcPr>
          <w:p w14:paraId="60F340B5" w14:textId="77777777" w:rsidR="00BA1954" w:rsidRPr="00AC3283" w:rsidRDefault="00BA1954" w:rsidP="00067302">
            <w:pPr>
              <w:pStyle w:val="TAC"/>
              <w:rPr>
                <w:rFonts w:cs="Arial"/>
              </w:rPr>
            </w:pPr>
            <w:r>
              <w:rPr>
                <w:rFonts w:cs="Arial"/>
                <w:lang w:eastAsia="zh-CN"/>
              </w:rPr>
              <w:t>R.PDSCH.1-9.3</w:t>
            </w:r>
            <w:r w:rsidRPr="00CE0E5E">
              <w:rPr>
                <w:rFonts w:cs="Arial"/>
                <w:lang w:eastAsia="zh-CN"/>
              </w:rPr>
              <w:t xml:space="preserve"> FDD</w:t>
            </w:r>
          </w:p>
        </w:tc>
        <w:tc>
          <w:tcPr>
            <w:tcW w:w="736" w:type="pct"/>
            <w:shd w:val="clear" w:color="auto" w:fill="FFFFFF"/>
          </w:tcPr>
          <w:p w14:paraId="6F0640A2" w14:textId="77777777" w:rsidR="00BA1954" w:rsidRPr="00AC3283" w:rsidRDefault="00BA1954" w:rsidP="00067302">
            <w:pPr>
              <w:pStyle w:val="TAC"/>
            </w:pPr>
            <w:r w:rsidRPr="0071479F">
              <w:t>16QAM, 0.48</w:t>
            </w:r>
          </w:p>
        </w:tc>
        <w:tc>
          <w:tcPr>
            <w:tcW w:w="833" w:type="pct"/>
            <w:shd w:val="clear" w:color="auto" w:fill="FFFFFF"/>
          </w:tcPr>
          <w:p w14:paraId="5DEA81BC" w14:textId="77777777" w:rsidR="00BA1954" w:rsidRPr="00AC3283" w:rsidRDefault="00BA1954" w:rsidP="00067302">
            <w:pPr>
              <w:pStyle w:val="TAC"/>
              <w:rPr>
                <w:rFonts w:cs="Arial"/>
              </w:rPr>
            </w:pPr>
            <w:r w:rsidRPr="00D63CBF">
              <w:rPr>
                <w:rFonts w:cs="Arial"/>
              </w:rPr>
              <w:t>TDLA30-10</w:t>
            </w:r>
          </w:p>
        </w:tc>
        <w:tc>
          <w:tcPr>
            <w:tcW w:w="739" w:type="pct"/>
            <w:shd w:val="clear" w:color="auto" w:fill="FFFFFF"/>
            <w:vAlign w:val="center"/>
          </w:tcPr>
          <w:p w14:paraId="087FDEF2" w14:textId="77777777" w:rsidR="00BA1954" w:rsidRPr="00AC3283" w:rsidRDefault="00BA1954" w:rsidP="00067302">
            <w:pPr>
              <w:pStyle w:val="TAC"/>
              <w:rPr>
                <w:rFonts w:cs="Arial"/>
              </w:rPr>
            </w:pPr>
            <w:r>
              <w:rPr>
                <w:rFonts w:cs="Arial"/>
              </w:rPr>
              <w:t>2x4</w:t>
            </w:r>
            <w:r w:rsidRPr="00AC3283">
              <w:rPr>
                <w:rFonts w:cs="Arial"/>
              </w:rPr>
              <w:t>, ULA Low</w:t>
            </w:r>
          </w:p>
        </w:tc>
        <w:tc>
          <w:tcPr>
            <w:tcW w:w="841" w:type="pct"/>
            <w:shd w:val="clear" w:color="auto" w:fill="FFFFFF"/>
            <w:vAlign w:val="center"/>
          </w:tcPr>
          <w:p w14:paraId="2C988EA1"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73A49079" w14:textId="77777777" w:rsidR="00BA1954" w:rsidRPr="00AC3283" w:rsidRDefault="00BA1954" w:rsidP="00067302">
            <w:pPr>
              <w:pStyle w:val="TAC"/>
              <w:rPr>
                <w:rFonts w:cs="Arial"/>
                <w:lang w:eastAsia="zh-CN"/>
              </w:rPr>
            </w:pPr>
            <w:r>
              <w:rPr>
                <w:rFonts w:cs="Arial"/>
                <w:lang w:eastAsia="zh-CN"/>
              </w:rPr>
              <w:t>8.6</w:t>
            </w:r>
          </w:p>
        </w:tc>
      </w:tr>
      <w:tr w:rsidR="00BA1954" w:rsidRPr="00AC3283" w14:paraId="497E46A4" w14:textId="77777777" w:rsidTr="00067302">
        <w:trPr>
          <w:trHeight w:val="200"/>
          <w:jc w:val="center"/>
        </w:trPr>
        <w:tc>
          <w:tcPr>
            <w:tcW w:w="752" w:type="pct"/>
            <w:shd w:val="clear" w:color="auto" w:fill="FFFFFF"/>
            <w:vAlign w:val="center"/>
          </w:tcPr>
          <w:p w14:paraId="4FD0B69C" w14:textId="77777777" w:rsidR="00BA1954" w:rsidRDefault="00BA1954" w:rsidP="00067302">
            <w:pPr>
              <w:pStyle w:val="TAC"/>
              <w:rPr>
                <w:lang w:eastAsia="zh-CN"/>
              </w:rPr>
            </w:pPr>
            <w:r>
              <w:rPr>
                <w:rFonts w:hint="eastAsia"/>
                <w:lang w:eastAsia="zh-CN"/>
              </w:rPr>
              <w:t>25</w:t>
            </w:r>
          </w:p>
        </w:tc>
        <w:tc>
          <w:tcPr>
            <w:tcW w:w="777" w:type="pct"/>
            <w:shd w:val="clear" w:color="auto" w:fill="FFFFFF"/>
            <w:vAlign w:val="center"/>
          </w:tcPr>
          <w:p w14:paraId="14FA4DA6" w14:textId="77777777" w:rsidR="00BA1954" w:rsidRPr="00AC3283" w:rsidRDefault="00BA1954" w:rsidP="00067302">
            <w:pPr>
              <w:pStyle w:val="TAC"/>
              <w:rPr>
                <w:rFonts w:cs="Arial"/>
              </w:rPr>
            </w:pPr>
            <w:r>
              <w:rPr>
                <w:rFonts w:cs="Arial"/>
                <w:lang w:eastAsia="zh-CN"/>
              </w:rPr>
              <w:t>R.PDSCH.1-9.4</w:t>
            </w:r>
            <w:r w:rsidRPr="00CE0E5E">
              <w:rPr>
                <w:rFonts w:cs="Arial"/>
                <w:lang w:eastAsia="zh-CN"/>
              </w:rPr>
              <w:t xml:space="preserve"> FDD</w:t>
            </w:r>
          </w:p>
        </w:tc>
        <w:tc>
          <w:tcPr>
            <w:tcW w:w="736" w:type="pct"/>
            <w:shd w:val="clear" w:color="auto" w:fill="FFFFFF"/>
          </w:tcPr>
          <w:p w14:paraId="61819E03" w14:textId="77777777" w:rsidR="00BA1954" w:rsidRPr="00AC3283" w:rsidRDefault="00BA1954" w:rsidP="00067302">
            <w:pPr>
              <w:pStyle w:val="TAC"/>
            </w:pPr>
            <w:r w:rsidRPr="0071479F">
              <w:t>16QAM, 0.48</w:t>
            </w:r>
          </w:p>
        </w:tc>
        <w:tc>
          <w:tcPr>
            <w:tcW w:w="833" w:type="pct"/>
            <w:shd w:val="clear" w:color="auto" w:fill="FFFFFF"/>
          </w:tcPr>
          <w:p w14:paraId="4497C895" w14:textId="77777777" w:rsidR="00BA1954" w:rsidRPr="00AC3283" w:rsidRDefault="00BA1954" w:rsidP="00067302">
            <w:pPr>
              <w:pStyle w:val="TAC"/>
              <w:rPr>
                <w:rFonts w:cs="Arial"/>
              </w:rPr>
            </w:pPr>
            <w:r w:rsidRPr="00D63CBF">
              <w:rPr>
                <w:rFonts w:cs="Arial"/>
              </w:rPr>
              <w:t>TDLA30-10</w:t>
            </w:r>
          </w:p>
        </w:tc>
        <w:tc>
          <w:tcPr>
            <w:tcW w:w="739" w:type="pct"/>
            <w:shd w:val="clear" w:color="auto" w:fill="FFFFFF"/>
            <w:vAlign w:val="center"/>
          </w:tcPr>
          <w:p w14:paraId="0DF6E0C3" w14:textId="77777777" w:rsidR="00BA1954" w:rsidRPr="00AC3283" w:rsidRDefault="00BA1954" w:rsidP="00067302">
            <w:pPr>
              <w:pStyle w:val="TAC"/>
              <w:rPr>
                <w:rFonts w:cs="Arial"/>
              </w:rPr>
            </w:pPr>
            <w:r>
              <w:rPr>
                <w:rFonts w:cs="Arial"/>
              </w:rPr>
              <w:t>2x4</w:t>
            </w:r>
            <w:r w:rsidRPr="00AC3283">
              <w:rPr>
                <w:rFonts w:cs="Arial"/>
              </w:rPr>
              <w:t>, ULA Low</w:t>
            </w:r>
          </w:p>
        </w:tc>
        <w:tc>
          <w:tcPr>
            <w:tcW w:w="841" w:type="pct"/>
            <w:shd w:val="clear" w:color="auto" w:fill="FFFFFF"/>
            <w:vAlign w:val="center"/>
          </w:tcPr>
          <w:p w14:paraId="53194A24"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0C3E34DA" w14:textId="77777777" w:rsidR="00BA1954" w:rsidRPr="00AC3283" w:rsidRDefault="00BA1954" w:rsidP="00067302">
            <w:pPr>
              <w:pStyle w:val="TAC"/>
              <w:rPr>
                <w:rFonts w:cs="Arial"/>
                <w:lang w:eastAsia="zh-CN"/>
              </w:rPr>
            </w:pPr>
            <w:r>
              <w:rPr>
                <w:rFonts w:cs="Arial"/>
                <w:lang w:eastAsia="zh-CN"/>
              </w:rPr>
              <w:t>8.7</w:t>
            </w:r>
          </w:p>
        </w:tc>
      </w:tr>
      <w:tr w:rsidR="00BA1954" w:rsidRPr="00AC3283" w14:paraId="3BBB65E2" w14:textId="77777777" w:rsidTr="00067302">
        <w:trPr>
          <w:trHeight w:val="200"/>
          <w:jc w:val="center"/>
        </w:trPr>
        <w:tc>
          <w:tcPr>
            <w:tcW w:w="752" w:type="pct"/>
            <w:shd w:val="clear" w:color="auto" w:fill="FFFFFF"/>
            <w:vAlign w:val="center"/>
          </w:tcPr>
          <w:p w14:paraId="0C68EB4E" w14:textId="77777777" w:rsidR="00BA1954" w:rsidRDefault="00BA1954" w:rsidP="00067302">
            <w:pPr>
              <w:pStyle w:val="TAC"/>
              <w:rPr>
                <w:lang w:eastAsia="zh-CN"/>
              </w:rPr>
            </w:pPr>
            <w:r>
              <w:rPr>
                <w:rFonts w:hint="eastAsia"/>
                <w:lang w:eastAsia="zh-CN"/>
              </w:rPr>
              <w:t>30</w:t>
            </w:r>
          </w:p>
        </w:tc>
        <w:tc>
          <w:tcPr>
            <w:tcW w:w="777" w:type="pct"/>
            <w:shd w:val="clear" w:color="auto" w:fill="FFFFFF"/>
            <w:vAlign w:val="center"/>
          </w:tcPr>
          <w:p w14:paraId="3017CE21" w14:textId="77777777" w:rsidR="00BA1954" w:rsidRPr="00AC3283" w:rsidRDefault="00BA1954" w:rsidP="00067302">
            <w:pPr>
              <w:pStyle w:val="TAC"/>
              <w:rPr>
                <w:rFonts w:cs="Arial"/>
              </w:rPr>
            </w:pPr>
            <w:r>
              <w:rPr>
                <w:rFonts w:cs="Arial"/>
                <w:lang w:eastAsia="zh-CN"/>
              </w:rPr>
              <w:t>R.PDSCH.1-9.5</w:t>
            </w:r>
            <w:r w:rsidRPr="00CE0E5E">
              <w:rPr>
                <w:rFonts w:cs="Arial"/>
                <w:lang w:eastAsia="zh-CN"/>
              </w:rPr>
              <w:t xml:space="preserve"> FDD</w:t>
            </w:r>
          </w:p>
        </w:tc>
        <w:tc>
          <w:tcPr>
            <w:tcW w:w="736" w:type="pct"/>
            <w:shd w:val="clear" w:color="auto" w:fill="FFFFFF"/>
          </w:tcPr>
          <w:p w14:paraId="1C4B83B5" w14:textId="77777777" w:rsidR="00BA1954" w:rsidRPr="00AC3283" w:rsidRDefault="00BA1954" w:rsidP="00067302">
            <w:pPr>
              <w:pStyle w:val="TAC"/>
            </w:pPr>
            <w:r w:rsidRPr="0071479F">
              <w:t>16QAM, 0.48</w:t>
            </w:r>
          </w:p>
        </w:tc>
        <w:tc>
          <w:tcPr>
            <w:tcW w:w="833" w:type="pct"/>
            <w:shd w:val="clear" w:color="auto" w:fill="FFFFFF"/>
          </w:tcPr>
          <w:p w14:paraId="180887AE" w14:textId="77777777" w:rsidR="00BA1954" w:rsidRPr="00AC3283" w:rsidRDefault="00BA1954" w:rsidP="00067302">
            <w:pPr>
              <w:pStyle w:val="TAC"/>
              <w:rPr>
                <w:rFonts w:cs="Arial"/>
              </w:rPr>
            </w:pPr>
            <w:r w:rsidRPr="00D63CBF">
              <w:rPr>
                <w:rFonts w:cs="Arial"/>
              </w:rPr>
              <w:t>TDLA30-10</w:t>
            </w:r>
          </w:p>
        </w:tc>
        <w:tc>
          <w:tcPr>
            <w:tcW w:w="739" w:type="pct"/>
            <w:shd w:val="clear" w:color="auto" w:fill="FFFFFF"/>
            <w:vAlign w:val="center"/>
          </w:tcPr>
          <w:p w14:paraId="1A49D848" w14:textId="77777777" w:rsidR="00BA1954" w:rsidRPr="00AC3283" w:rsidRDefault="00BA1954" w:rsidP="00067302">
            <w:pPr>
              <w:pStyle w:val="TAC"/>
              <w:rPr>
                <w:rFonts w:cs="Arial"/>
              </w:rPr>
            </w:pPr>
            <w:r>
              <w:rPr>
                <w:rFonts w:cs="Arial"/>
              </w:rPr>
              <w:t>2x4</w:t>
            </w:r>
            <w:r w:rsidRPr="00AC3283">
              <w:rPr>
                <w:rFonts w:cs="Arial"/>
              </w:rPr>
              <w:t>, ULA Low</w:t>
            </w:r>
          </w:p>
        </w:tc>
        <w:tc>
          <w:tcPr>
            <w:tcW w:w="841" w:type="pct"/>
            <w:shd w:val="clear" w:color="auto" w:fill="FFFFFF"/>
            <w:vAlign w:val="center"/>
          </w:tcPr>
          <w:p w14:paraId="1DFB133B"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441D8671" w14:textId="77777777" w:rsidR="00BA1954" w:rsidRPr="00AC3283" w:rsidRDefault="00BA1954" w:rsidP="00067302">
            <w:pPr>
              <w:pStyle w:val="TAC"/>
              <w:rPr>
                <w:rFonts w:cs="Arial"/>
                <w:lang w:eastAsia="zh-CN"/>
              </w:rPr>
            </w:pPr>
            <w:r>
              <w:rPr>
                <w:rFonts w:cs="Arial"/>
                <w:lang w:eastAsia="zh-CN"/>
              </w:rPr>
              <w:t>8.6</w:t>
            </w:r>
          </w:p>
        </w:tc>
      </w:tr>
      <w:tr w:rsidR="00BA1954" w:rsidRPr="00AC3283" w14:paraId="76A953F4" w14:textId="77777777" w:rsidTr="00067302">
        <w:trPr>
          <w:trHeight w:val="200"/>
          <w:jc w:val="center"/>
        </w:trPr>
        <w:tc>
          <w:tcPr>
            <w:tcW w:w="752" w:type="pct"/>
            <w:shd w:val="clear" w:color="auto" w:fill="FFFFFF"/>
            <w:vAlign w:val="center"/>
          </w:tcPr>
          <w:p w14:paraId="1F4057DC" w14:textId="77777777" w:rsidR="00BA1954" w:rsidRDefault="00BA1954" w:rsidP="00067302">
            <w:pPr>
              <w:pStyle w:val="TAC"/>
            </w:pPr>
            <w:r>
              <w:t>40</w:t>
            </w:r>
          </w:p>
        </w:tc>
        <w:tc>
          <w:tcPr>
            <w:tcW w:w="777" w:type="pct"/>
            <w:shd w:val="clear" w:color="auto" w:fill="FFFFFF"/>
            <w:vAlign w:val="center"/>
          </w:tcPr>
          <w:p w14:paraId="027754B7" w14:textId="77777777" w:rsidR="00BA1954" w:rsidRPr="00AC3283" w:rsidRDefault="00BA1954" w:rsidP="00067302">
            <w:pPr>
              <w:pStyle w:val="TAC"/>
              <w:rPr>
                <w:rFonts w:cs="Arial"/>
              </w:rPr>
            </w:pPr>
            <w:r>
              <w:rPr>
                <w:rFonts w:cs="Arial"/>
              </w:rPr>
              <w:t>R.PDSCH.1-10.</w:t>
            </w:r>
            <w:r>
              <w:rPr>
                <w:rFonts w:cs="Arial" w:hint="eastAsia"/>
                <w:lang w:eastAsia="zh-CN"/>
              </w:rPr>
              <w:t>1</w:t>
            </w:r>
            <w:r w:rsidRPr="00CE0E5E">
              <w:rPr>
                <w:rFonts w:cs="Arial"/>
              </w:rPr>
              <w:t xml:space="preserve"> FDD</w:t>
            </w:r>
          </w:p>
        </w:tc>
        <w:tc>
          <w:tcPr>
            <w:tcW w:w="736" w:type="pct"/>
            <w:shd w:val="clear" w:color="auto" w:fill="FFFFFF"/>
          </w:tcPr>
          <w:p w14:paraId="36F99007" w14:textId="77777777" w:rsidR="00BA1954" w:rsidRPr="00AC3283" w:rsidRDefault="00BA1954" w:rsidP="00067302">
            <w:pPr>
              <w:pStyle w:val="TAC"/>
            </w:pPr>
            <w:r w:rsidRPr="0071479F">
              <w:t>16QAM, 0.48</w:t>
            </w:r>
          </w:p>
        </w:tc>
        <w:tc>
          <w:tcPr>
            <w:tcW w:w="833" w:type="pct"/>
            <w:shd w:val="clear" w:color="auto" w:fill="FFFFFF"/>
          </w:tcPr>
          <w:p w14:paraId="1F172215" w14:textId="77777777" w:rsidR="00BA1954" w:rsidRPr="00AC3283" w:rsidRDefault="00BA1954" w:rsidP="00067302">
            <w:pPr>
              <w:pStyle w:val="TAC"/>
              <w:rPr>
                <w:rFonts w:cs="Arial"/>
              </w:rPr>
            </w:pPr>
            <w:r w:rsidRPr="00D63CBF">
              <w:rPr>
                <w:rFonts w:cs="Arial"/>
              </w:rPr>
              <w:t>TDLA30-10</w:t>
            </w:r>
          </w:p>
        </w:tc>
        <w:tc>
          <w:tcPr>
            <w:tcW w:w="739" w:type="pct"/>
            <w:shd w:val="clear" w:color="auto" w:fill="FFFFFF"/>
            <w:vAlign w:val="center"/>
          </w:tcPr>
          <w:p w14:paraId="55833953" w14:textId="77777777" w:rsidR="00BA1954" w:rsidRPr="00AC3283" w:rsidRDefault="00BA1954" w:rsidP="00067302">
            <w:pPr>
              <w:pStyle w:val="TAC"/>
              <w:rPr>
                <w:rFonts w:cs="Arial"/>
              </w:rPr>
            </w:pPr>
            <w:r>
              <w:rPr>
                <w:rFonts w:cs="Arial"/>
              </w:rPr>
              <w:t>2x4</w:t>
            </w:r>
            <w:r w:rsidRPr="00AC3283">
              <w:rPr>
                <w:rFonts w:cs="Arial"/>
              </w:rPr>
              <w:t>, ULA Low</w:t>
            </w:r>
          </w:p>
        </w:tc>
        <w:tc>
          <w:tcPr>
            <w:tcW w:w="841" w:type="pct"/>
            <w:shd w:val="clear" w:color="auto" w:fill="FFFFFF"/>
            <w:vAlign w:val="center"/>
          </w:tcPr>
          <w:p w14:paraId="263AF9C0"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3F8BF100" w14:textId="77777777" w:rsidR="00BA1954" w:rsidRPr="00AC3283" w:rsidRDefault="00BA1954" w:rsidP="00067302">
            <w:pPr>
              <w:pStyle w:val="TAC"/>
              <w:rPr>
                <w:rFonts w:cs="Arial"/>
                <w:lang w:eastAsia="zh-CN"/>
              </w:rPr>
            </w:pPr>
            <w:r>
              <w:rPr>
                <w:rFonts w:cs="Arial"/>
                <w:lang w:eastAsia="zh-CN"/>
              </w:rPr>
              <w:t>8.7</w:t>
            </w:r>
          </w:p>
        </w:tc>
      </w:tr>
      <w:tr w:rsidR="00BA1954" w:rsidRPr="00AC3283" w14:paraId="2B9EA76B" w14:textId="77777777" w:rsidTr="00067302">
        <w:trPr>
          <w:trHeight w:val="200"/>
          <w:jc w:val="center"/>
        </w:trPr>
        <w:tc>
          <w:tcPr>
            <w:tcW w:w="752" w:type="pct"/>
            <w:shd w:val="clear" w:color="auto" w:fill="FFFFFF"/>
            <w:vAlign w:val="center"/>
          </w:tcPr>
          <w:p w14:paraId="5906B85E" w14:textId="77777777" w:rsidR="00BA1954" w:rsidRDefault="00BA1954" w:rsidP="00067302">
            <w:pPr>
              <w:pStyle w:val="TAC"/>
              <w:rPr>
                <w:lang w:eastAsia="zh-CN"/>
              </w:rPr>
            </w:pPr>
            <w:r>
              <w:rPr>
                <w:rFonts w:hint="eastAsia"/>
                <w:lang w:eastAsia="zh-CN"/>
              </w:rPr>
              <w:t>50</w:t>
            </w:r>
          </w:p>
        </w:tc>
        <w:tc>
          <w:tcPr>
            <w:tcW w:w="777" w:type="pct"/>
            <w:shd w:val="clear" w:color="auto" w:fill="FFFFFF"/>
            <w:vAlign w:val="center"/>
          </w:tcPr>
          <w:p w14:paraId="71DBCA62" w14:textId="77777777" w:rsidR="00BA1954" w:rsidRPr="00AC3283" w:rsidRDefault="00BA1954" w:rsidP="00067302">
            <w:pPr>
              <w:pStyle w:val="TAC"/>
              <w:rPr>
                <w:rFonts w:cs="Arial"/>
              </w:rPr>
            </w:pPr>
            <w:r>
              <w:rPr>
                <w:rFonts w:cs="Arial"/>
              </w:rPr>
              <w:t>R.PDSCH.1-10.</w:t>
            </w:r>
            <w:r>
              <w:rPr>
                <w:rFonts w:cs="Arial"/>
                <w:lang w:eastAsia="zh-CN"/>
              </w:rPr>
              <w:t>2</w:t>
            </w:r>
            <w:r w:rsidRPr="00CE0E5E">
              <w:rPr>
                <w:rFonts w:cs="Arial"/>
              </w:rPr>
              <w:t xml:space="preserve"> FDD</w:t>
            </w:r>
          </w:p>
        </w:tc>
        <w:tc>
          <w:tcPr>
            <w:tcW w:w="736" w:type="pct"/>
            <w:shd w:val="clear" w:color="auto" w:fill="FFFFFF"/>
          </w:tcPr>
          <w:p w14:paraId="17F00272" w14:textId="77777777" w:rsidR="00BA1954" w:rsidRPr="00AC3283" w:rsidRDefault="00BA1954" w:rsidP="00067302">
            <w:pPr>
              <w:pStyle w:val="TAC"/>
            </w:pPr>
            <w:r w:rsidRPr="0071479F">
              <w:t>16QAM, 0.48</w:t>
            </w:r>
          </w:p>
        </w:tc>
        <w:tc>
          <w:tcPr>
            <w:tcW w:w="833" w:type="pct"/>
            <w:shd w:val="clear" w:color="auto" w:fill="FFFFFF"/>
          </w:tcPr>
          <w:p w14:paraId="6D9A982B" w14:textId="77777777" w:rsidR="00BA1954" w:rsidRPr="00AC3283" w:rsidRDefault="00BA1954" w:rsidP="00067302">
            <w:pPr>
              <w:pStyle w:val="TAC"/>
              <w:rPr>
                <w:rFonts w:cs="Arial"/>
              </w:rPr>
            </w:pPr>
            <w:r w:rsidRPr="00D63CBF">
              <w:rPr>
                <w:rFonts w:cs="Arial"/>
              </w:rPr>
              <w:t>TDLA30-10</w:t>
            </w:r>
          </w:p>
        </w:tc>
        <w:tc>
          <w:tcPr>
            <w:tcW w:w="739" w:type="pct"/>
            <w:shd w:val="clear" w:color="auto" w:fill="FFFFFF"/>
            <w:vAlign w:val="center"/>
          </w:tcPr>
          <w:p w14:paraId="5ECC91C5" w14:textId="77777777" w:rsidR="00BA1954" w:rsidRPr="00AC3283" w:rsidRDefault="00BA1954" w:rsidP="00067302">
            <w:pPr>
              <w:pStyle w:val="TAC"/>
              <w:rPr>
                <w:rFonts w:cs="Arial"/>
              </w:rPr>
            </w:pPr>
            <w:r>
              <w:rPr>
                <w:rFonts w:cs="Arial"/>
              </w:rPr>
              <w:t>2x4</w:t>
            </w:r>
            <w:r w:rsidRPr="00AC3283">
              <w:rPr>
                <w:rFonts w:cs="Arial"/>
              </w:rPr>
              <w:t>, ULA Low</w:t>
            </w:r>
          </w:p>
        </w:tc>
        <w:tc>
          <w:tcPr>
            <w:tcW w:w="841" w:type="pct"/>
            <w:shd w:val="clear" w:color="auto" w:fill="FFFFFF"/>
            <w:vAlign w:val="center"/>
          </w:tcPr>
          <w:p w14:paraId="69011EFC"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6B0EA361" w14:textId="77777777" w:rsidR="00BA1954" w:rsidRPr="00AC3283" w:rsidRDefault="00BA1954" w:rsidP="00067302">
            <w:pPr>
              <w:pStyle w:val="TAC"/>
              <w:rPr>
                <w:rFonts w:cs="Arial"/>
                <w:lang w:eastAsia="zh-CN"/>
              </w:rPr>
            </w:pPr>
            <w:r>
              <w:rPr>
                <w:rFonts w:cs="Arial"/>
                <w:lang w:eastAsia="zh-CN"/>
              </w:rPr>
              <w:t>8.9</w:t>
            </w:r>
          </w:p>
        </w:tc>
      </w:tr>
    </w:tbl>
    <w:p w14:paraId="00896BFF" w14:textId="77777777" w:rsidR="00BA1954" w:rsidRDefault="00BA1954" w:rsidP="00BA1954">
      <w:pPr>
        <w:rPr>
          <w:lang w:eastAsia="zh-CN"/>
        </w:rPr>
      </w:pPr>
    </w:p>
    <w:p w14:paraId="3300CAFD" w14:textId="77777777" w:rsidR="00BA1954" w:rsidRPr="001934FC" w:rsidRDefault="00BA1954" w:rsidP="00BA1954">
      <w:pPr>
        <w:pStyle w:val="TH"/>
      </w:pPr>
      <w:r w:rsidRPr="001934FC">
        <w:lastRenderedPageBreak/>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4"/>
        <w:gridCol w:w="1436"/>
        <w:gridCol w:w="1360"/>
        <w:gridCol w:w="1542"/>
        <w:gridCol w:w="1368"/>
        <w:gridCol w:w="1557"/>
        <w:gridCol w:w="598"/>
      </w:tblGrid>
      <w:tr w:rsidR="00BA1954" w:rsidRPr="00AC3283" w14:paraId="35193551" w14:textId="77777777" w:rsidTr="00067302">
        <w:trPr>
          <w:trHeight w:val="397"/>
          <w:jc w:val="center"/>
        </w:trPr>
        <w:tc>
          <w:tcPr>
            <w:tcW w:w="753" w:type="pct"/>
            <w:vMerge w:val="restart"/>
            <w:shd w:val="clear" w:color="auto" w:fill="FFFFFF"/>
            <w:vAlign w:val="center"/>
          </w:tcPr>
          <w:p w14:paraId="40780BFA" w14:textId="77777777" w:rsidR="00BA1954" w:rsidRPr="00AC3283" w:rsidRDefault="00BA1954" w:rsidP="00067302">
            <w:pPr>
              <w:pStyle w:val="TAH"/>
              <w:rPr>
                <w:rFonts w:cs="Arial"/>
              </w:rPr>
            </w:pPr>
            <w:r w:rsidRPr="00AC3283">
              <w:t xml:space="preserve">Bandwidth (MHz) </w:t>
            </w:r>
          </w:p>
        </w:tc>
        <w:tc>
          <w:tcPr>
            <w:tcW w:w="776" w:type="pct"/>
            <w:vMerge w:val="restart"/>
            <w:shd w:val="clear" w:color="auto" w:fill="FFFFFF"/>
            <w:vAlign w:val="center"/>
          </w:tcPr>
          <w:p w14:paraId="58704069" w14:textId="77777777" w:rsidR="00BA1954" w:rsidRPr="00AC3283" w:rsidRDefault="00BA1954" w:rsidP="00067302">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5" w:type="pct"/>
            <w:vMerge w:val="restart"/>
            <w:shd w:val="clear" w:color="auto" w:fill="FFFFFF"/>
            <w:vAlign w:val="center"/>
          </w:tcPr>
          <w:p w14:paraId="6563E258" w14:textId="77777777" w:rsidR="00BA1954" w:rsidRPr="00AC3283" w:rsidRDefault="00BA1954" w:rsidP="00067302">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43EF40E1" w14:textId="77777777" w:rsidR="00BA1954" w:rsidRPr="00AC3283" w:rsidRDefault="00BA1954" w:rsidP="00067302">
            <w:pPr>
              <w:pStyle w:val="TAH"/>
              <w:rPr>
                <w:rFonts w:cs="Arial"/>
              </w:rPr>
            </w:pPr>
            <w:r w:rsidRPr="00AC3283">
              <w:rPr>
                <w:rFonts w:cs="Arial"/>
              </w:rPr>
              <w:t>Propagation condition</w:t>
            </w:r>
          </w:p>
        </w:tc>
        <w:tc>
          <w:tcPr>
            <w:tcW w:w="739" w:type="pct"/>
            <w:vMerge w:val="restart"/>
            <w:shd w:val="clear" w:color="auto" w:fill="FFFFFF"/>
            <w:vAlign w:val="center"/>
          </w:tcPr>
          <w:p w14:paraId="4C98DBB1" w14:textId="77777777" w:rsidR="00BA1954" w:rsidRPr="00AC3283" w:rsidRDefault="00BA1954" w:rsidP="00067302">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1F30FAFB" w14:textId="77777777" w:rsidR="00BA1954" w:rsidRPr="00AC3283" w:rsidRDefault="00BA1954" w:rsidP="00067302">
            <w:pPr>
              <w:pStyle w:val="TAH"/>
              <w:rPr>
                <w:rFonts w:cs="Arial"/>
              </w:rPr>
            </w:pPr>
            <w:r w:rsidRPr="00AC3283">
              <w:rPr>
                <w:rFonts w:cs="Arial"/>
              </w:rPr>
              <w:t>Reference value</w:t>
            </w:r>
          </w:p>
        </w:tc>
      </w:tr>
      <w:tr w:rsidR="00BA1954" w:rsidRPr="00AC3283" w14:paraId="7875538E" w14:textId="77777777" w:rsidTr="00067302">
        <w:trPr>
          <w:trHeight w:val="397"/>
          <w:jc w:val="center"/>
        </w:trPr>
        <w:tc>
          <w:tcPr>
            <w:tcW w:w="753" w:type="pct"/>
            <w:vMerge/>
            <w:shd w:val="clear" w:color="auto" w:fill="FFFFFF"/>
            <w:vAlign w:val="center"/>
          </w:tcPr>
          <w:p w14:paraId="231F3EDE" w14:textId="77777777" w:rsidR="00BA1954" w:rsidRPr="00AC3283" w:rsidRDefault="00BA1954" w:rsidP="00067302">
            <w:pPr>
              <w:pStyle w:val="TAH"/>
              <w:rPr>
                <w:rFonts w:cs="Arial"/>
              </w:rPr>
            </w:pPr>
          </w:p>
        </w:tc>
        <w:tc>
          <w:tcPr>
            <w:tcW w:w="776" w:type="pct"/>
            <w:vMerge/>
            <w:shd w:val="clear" w:color="auto" w:fill="FFFFFF"/>
            <w:vAlign w:val="center"/>
          </w:tcPr>
          <w:p w14:paraId="00BB8758" w14:textId="77777777" w:rsidR="00BA1954" w:rsidRPr="00AC3283" w:rsidRDefault="00BA1954" w:rsidP="00067302">
            <w:pPr>
              <w:pStyle w:val="TAH"/>
              <w:rPr>
                <w:rFonts w:cs="Arial"/>
              </w:rPr>
            </w:pPr>
          </w:p>
        </w:tc>
        <w:tc>
          <w:tcPr>
            <w:tcW w:w="735" w:type="pct"/>
            <w:vMerge/>
            <w:shd w:val="clear" w:color="auto" w:fill="FFFFFF"/>
          </w:tcPr>
          <w:p w14:paraId="3543F364" w14:textId="77777777" w:rsidR="00BA1954" w:rsidRPr="00AC3283" w:rsidRDefault="00BA1954" w:rsidP="00067302">
            <w:pPr>
              <w:pStyle w:val="TAH"/>
              <w:rPr>
                <w:rFonts w:cs="Arial"/>
              </w:rPr>
            </w:pPr>
          </w:p>
        </w:tc>
        <w:tc>
          <w:tcPr>
            <w:tcW w:w="833" w:type="pct"/>
            <w:vMerge/>
            <w:shd w:val="clear" w:color="auto" w:fill="FFFFFF"/>
            <w:vAlign w:val="center"/>
          </w:tcPr>
          <w:p w14:paraId="0ADD148E" w14:textId="77777777" w:rsidR="00BA1954" w:rsidRPr="00AC3283" w:rsidRDefault="00BA1954" w:rsidP="00067302">
            <w:pPr>
              <w:pStyle w:val="TAH"/>
              <w:rPr>
                <w:rFonts w:cs="Arial"/>
              </w:rPr>
            </w:pPr>
          </w:p>
        </w:tc>
        <w:tc>
          <w:tcPr>
            <w:tcW w:w="739" w:type="pct"/>
            <w:vMerge/>
            <w:shd w:val="clear" w:color="auto" w:fill="FFFFFF"/>
            <w:vAlign w:val="center"/>
          </w:tcPr>
          <w:p w14:paraId="5E6A46AA" w14:textId="77777777" w:rsidR="00BA1954" w:rsidRPr="00AC3283" w:rsidRDefault="00BA1954" w:rsidP="00067302">
            <w:pPr>
              <w:pStyle w:val="TAH"/>
              <w:rPr>
                <w:rFonts w:cs="Arial"/>
              </w:rPr>
            </w:pPr>
          </w:p>
        </w:tc>
        <w:tc>
          <w:tcPr>
            <w:tcW w:w="841" w:type="pct"/>
            <w:shd w:val="clear" w:color="auto" w:fill="FFFFFF"/>
            <w:vAlign w:val="center"/>
          </w:tcPr>
          <w:p w14:paraId="2E25DD5C" w14:textId="77777777" w:rsidR="00BA1954" w:rsidRPr="00AC3283" w:rsidRDefault="00BA1954" w:rsidP="00067302">
            <w:pPr>
              <w:pStyle w:val="TAH"/>
              <w:rPr>
                <w:rFonts w:cs="Arial"/>
              </w:rPr>
            </w:pPr>
            <w:r w:rsidRPr="00AC3283">
              <w:rPr>
                <w:rFonts w:cs="Arial"/>
              </w:rPr>
              <w:t>Fraction of maximum throughput (%)</w:t>
            </w:r>
          </w:p>
        </w:tc>
        <w:tc>
          <w:tcPr>
            <w:tcW w:w="323" w:type="pct"/>
            <w:shd w:val="clear" w:color="auto" w:fill="FFFFFF"/>
            <w:vAlign w:val="center"/>
          </w:tcPr>
          <w:p w14:paraId="7DA9DC4C" w14:textId="77777777" w:rsidR="00BA1954" w:rsidRPr="00AC3283" w:rsidRDefault="00BA1954" w:rsidP="00067302">
            <w:pPr>
              <w:pStyle w:val="TAH"/>
              <w:rPr>
                <w:rFonts w:cs="Arial"/>
              </w:rPr>
            </w:pPr>
            <w:r w:rsidRPr="00AC3283">
              <w:rPr>
                <w:rFonts w:cs="Arial"/>
              </w:rPr>
              <w:t>SNR (dB)</w:t>
            </w:r>
          </w:p>
        </w:tc>
      </w:tr>
      <w:tr w:rsidR="00BA1954" w:rsidRPr="00AC3283" w14:paraId="260F1569" w14:textId="77777777" w:rsidTr="00067302">
        <w:trPr>
          <w:trHeight w:val="200"/>
          <w:jc w:val="center"/>
        </w:trPr>
        <w:tc>
          <w:tcPr>
            <w:tcW w:w="753" w:type="pct"/>
            <w:shd w:val="clear" w:color="auto" w:fill="FFFFFF"/>
            <w:vAlign w:val="center"/>
          </w:tcPr>
          <w:p w14:paraId="481369D8" w14:textId="77777777" w:rsidR="00BA1954" w:rsidRPr="00AC3283" w:rsidRDefault="00BA1954" w:rsidP="00067302">
            <w:pPr>
              <w:pStyle w:val="TAC"/>
              <w:rPr>
                <w:rFonts w:cs="Arial"/>
              </w:rPr>
            </w:pPr>
            <w:r>
              <w:t>5</w:t>
            </w:r>
          </w:p>
        </w:tc>
        <w:tc>
          <w:tcPr>
            <w:tcW w:w="776" w:type="pct"/>
            <w:shd w:val="clear" w:color="auto" w:fill="FFFFFF"/>
            <w:vAlign w:val="center"/>
          </w:tcPr>
          <w:p w14:paraId="2BD055AB" w14:textId="77777777" w:rsidR="00BA1954" w:rsidRPr="00AC3283" w:rsidRDefault="00BA1954" w:rsidP="00067302">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5" w:type="pct"/>
            <w:shd w:val="clear" w:color="auto" w:fill="FFFFFF"/>
          </w:tcPr>
          <w:p w14:paraId="72733E8F" w14:textId="77777777" w:rsidR="00BA1954" w:rsidRPr="00AC3283" w:rsidRDefault="00BA1954" w:rsidP="00067302">
            <w:pPr>
              <w:pStyle w:val="TAC"/>
              <w:rPr>
                <w:rFonts w:cs="Arial"/>
              </w:rPr>
            </w:pPr>
            <w:r w:rsidRPr="00E9491F">
              <w:t>16QAM, 0.48</w:t>
            </w:r>
          </w:p>
        </w:tc>
        <w:tc>
          <w:tcPr>
            <w:tcW w:w="833" w:type="pct"/>
            <w:shd w:val="clear" w:color="auto" w:fill="FFFFFF"/>
          </w:tcPr>
          <w:p w14:paraId="4A33F20E"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45D9D189"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048556D"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02021C94" w14:textId="77777777" w:rsidR="00BA1954" w:rsidRPr="00AC3283" w:rsidRDefault="00BA1954" w:rsidP="00067302">
            <w:pPr>
              <w:pStyle w:val="TAC"/>
              <w:rPr>
                <w:rFonts w:cs="Arial"/>
                <w:lang w:eastAsia="zh-CN"/>
              </w:rPr>
            </w:pPr>
            <w:r>
              <w:rPr>
                <w:rFonts w:cs="Arial"/>
                <w:lang w:eastAsia="zh-CN"/>
              </w:rPr>
              <w:t>8.5</w:t>
            </w:r>
          </w:p>
        </w:tc>
      </w:tr>
      <w:tr w:rsidR="00BA1954" w:rsidRPr="00AC3283" w14:paraId="26ACAFCD" w14:textId="77777777" w:rsidTr="00067302">
        <w:trPr>
          <w:trHeight w:val="200"/>
          <w:jc w:val="center"/>
        </w:trPr>
        <w:tc>
          <w:tcPr>
            <w:tcW w:w="753" w:type="pct"/>
            <w:shd w:val="clear" w:color="auto" w:fill="FFFFFF"/>
            <w:vAlign w:val="center"/>
          </w:tcPr>
          <w:p w14:paraId="2BB5271A" w14:textId="77777777" w:rsidR="00BA1954" w:rsidRDefault="00BA1954" w:rsidP="00067302">
            <w:pPr>
              <w:pStyle w:val="TAC"/>
              <w:rPr>
                <w:lang w:eastAsia="zh-CN"/>
              </w:rPr>
            </w:pPr>
            <w:r>
              <w:rPr>
                <w:rFonts w:hint="eastAsia"/>
                <w:lang w:eastAsia="zh-CN"/>
              </w:rPr>
              <w:t>10</w:t>
            </w:r>
          </w:p>
        </w:tc>
        <w:tc>
          <w:tcPr>
            <w:tcW w:w="776" w:type="pct"/>
            <w:shd w:val="clear" w:color="auto" w:fill="FFFFFF"/>
            <w:vAlign w:val="center"/>
          </w:tcPr>
          <w:p w14:paraId="5FA9E5A3" w14:textId="77777777" w:rsidR="00BA1954" w:rsidRDefault="00BA1954" w:rsidP="00067302">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5" w:type="pct"/>
            <w:shd w:val="clear" w:color="auto" w:fill="FFFFFF"/>
          </w:tcPr>
          <w:p w14:paraId="13DB8C36" w14:textId="77777777" w:rsidR="00BA1954" w:rsidRPr="00AC3283" w:rsidRDefault="00BA1954" w:rsidP="00067302">
            <w:pPr>
              <w:pStyle w:val="TAC"/>
            </w:pPr>
            <w:r w:rsidRPr="00E9491F">
              <w:t>16QAM, 0.48</w:t>
            </w:r>
          </w:p>
        </w:tc>
        <w:tc>
          <w:tcPr>
            <w:tcW w:w="833" w:type="pct"/>
            <w:shd w:val="clear" w:color="auto" w:fill="FFFFFF"/>
          </w:tcPr>
          <w:p w14:paraId="689EBFF8"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2D376A75"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1FBCA6B"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73914262" w14:textId="77777777" w:rsidR="00BA1954" w:rsidRDefault="00BA1954" w:rsidP="00067302">
            <w:pPr>
              <w:pStyle w:val="TAC"/>
              <w:rPr>
                <w:rFonts w:cs="Arial"/>
                <w:lang w:eastAsia="zh-CN"/>
              </w:rPr>
            </w:pPr>
            <w:r>
              <w:rPr>
                <w:rFonts w:cs="Arial"/>
                <w:lang w:eastAsia="zh-CN"/>
              </w:rPr>
              <w:t>8.6</w:t>
            </w:r>
          </w:p>
        </w:tc>
      </w:tr>
      <w:tr w:rsidR="00BA1954" w:rsidRPr="00AC3283" w14:paraId="529CDBBA" w14:textId="77777777" w:rsidTr="00067302">
        <w:trPr>
          <w:trHeight w:val="200"/>
          <w:jc w:val="center"/>
        </w:trPr>
        <w:tc>
          <w:tcPr>
            <w:tcW w:w="753" w:type="pct"/>
            <w:shd w:val="clear" w:color="auto" w:fill="FFFFFF"/>
            <w:vAlign w:val="center"/>
          </w:tcPr>
          <w:p w14:paraId="49E10B3D" w14:textId="77777777" w:rsidR="00BA1954" w:rsidRDefault="00BA1954" w:rsidP="00067302">
            <w:pPr>
              <w:pStyle w:val="TAC"/>
              <w:rPr>
                <w:lang w:eastAsia="zh-CN"/>
              </w:rPr>
            </w:pPr>
            <w:r>
              <w:rPr>
                <w:rFonts w:hint="eastAsia"/>
                <w:lang w:eastAsia="zh-CN"/>
              </w:rPr>
              <w:t>15</w:t>
            </w:r>
          </w:p>
        </w:tc>
        <w:tc>
          <w:tcPr>
            <w:tcW w:w="776" w:type="pct"/>
            <w:shd w:val="clear" w:color="auto" w:fill="FFFFFF"/>
            <w:vAlign w:val="center"/>
          </w:tcPr>
          <w:p w14:paraId="5978ECBD" w14:textId="77777777" w:rsidR="00BA1954" w:rsidRDefault="00BA1954" w:rsidP="00067302">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5" w:type="pct"/>
            <w:shd w:val="clear" w:color="auto" w:fill="FFFFFF"/>
          </w:tcPr>
          <w:p w14:paraId="0F1EF6BD" w14:textId="77777777" w:rsidR="00BA1954" w:rsidRPr="00AC3283" w:rsidRDefault="00BA1954" w:rsidP="00067302">
            <w:pPr>
              <w:pStyle w:val="TAC"/>
            </w:pPr>
            <w:r w:rsidRPr="00E9491F">
              <w:t>16QAM, 0.48</w:t>
            </w:r>
          </w:p>
        </w:tc>
        <w:tc>
          <w:tcPr>
            <w:tcW w:w="833" w:type="pct"/>
            <w:shd w:val="clear" w:color="auto" w:fill="FFFFFF"/>
          </w:tcPr>
          <w:p w14:paraId="31EC6F9A"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56823099"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B8F4CA0"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237B774F" w14:textId="77777777" w:rsidR="00BA1954" w:rsidRDefault="00BA1954" w:rsidP="00067302">
            <w:pPr>
              <w:pStyle w:val="TAC"/>
              <w:rPr>
                <w:rFonts w:cs="Arial"/>
                <w:lang w:eastAsia="zh-CN"/>
              </w:rPr>
            </w:pPr>
            <w:r>
              <w:rPr>
                <w:rFonts w:cs="Arial"/>
                <w:lang w:eastAsia="zh-CN"/>
              </w:rPr>
              <w:t>8.7</w:t>
            </w:r>
          </w:p>
        </w:tc>
      </w:tr>
      <w:tr w:rsidR="00BA1954" w:rsidRPr="00AC3283" w14:paraId="4DDFEEDF" w14:textId="77777777" w:rsidTr="00067302">
        <w:trPr>
          <w:trHeight w:val="200"/>
          <w:jc w:val="center"/>
        </w:trPr>
        <w:tc>
          <w:tcPr>
            <w:tcW w:w="753" w:type="pct"/>
            <w:shd w:val="clear" w:color="auto" w:fill="FFFFFF"/>
            <w:vAlign w:val="center"/>
          </w:tcPr>
          <w:p w14:paraId="66A65A17" w14:textId="77777777" w:rsidR="00BA1954" w:rsidRDefault="00BA1954" w:rsidP="00067302">
            <w:pPr>
              <w:pStyle w:val="TAC"/>
              <w:rPr>
                <w:lang w:eastAsia="zh-CN"/>
              </w:rPr>
            </w:pPr>
            <w:r>
              <w:rPr>
                <w:rFonts w:hint="eastAsia"/>
                <w:lang w:eastAsia="zh-CN"/>
              </w:rPr>
              <w:t>20</w:t>
            </w:r>
          </w:p>
        </w:tc>
        <w:tc>
          <w:tcPr>
            <w:tcW w:w="776" w:type="pct"/>
            <w:shd w:val="clear" w:color="auto" w:fill="FFFFFF"/>
            <w:vAlign w:val="center"/>
          </w:tcPr>
          <w:p w14:paraId="16DB174C" w14:textId="77777777" w:rsidR="00BA1954" w:rsidRPr="00AC3283" w:rsidRDefault="00BA1954" w:rsidP="00067302">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5" w:type="pct"/>
            <w:shd w:val="clear" w:color="auto" w:fill="FFFFFF"/>
          </w:tcPr>
          <w:p w14:paraId="6E198A82" w14:textId="77777777" w:rsidR="00BA1954" w:rsidRPr="00AC3283" w:rsidRDefault="00BA1954" w:rsidP="00067302">
            <w:pPr>
              <w:pStyle w:val="TAC"/>
            </w:pPr>
            <w:r w:rsidRPr="00E9491F">
              <w:t>16QAM, 0.48</w:t>
            </w:r>
          </w:p>
        </w:tc>
        <w:tc>
          <w:tcPr>
            <w:tcW w:w="833" w:type="pct"/>
            <w:shd w:val="clear" w:color="auto" w:fill="FFFFFF"/>
          </w:tcPr>
          <w:p w14:paraId="64E39D80"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0B1E3682"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1DC822"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0E938EF4" w14:textId="77777777" w:rsidR="00BA1954" w:rsidRPr="00AC3283" w:rsidRDefault="00BA1954" w:rsidP="00067302">
            <w:pPr>
              <w:pStyle w:val="TAC"/>
              <w:rPr>
                <w:rFonts w:cs="Arial"/>
                <w:lang w:eastAsia="zh-CN"/>
              </w:rPr>
            </w:pPr>
            <w:r>
              <w:rPr>
                <w:rFonts w:cs="Arial"/>
                <w:lang w:eastAsia="zh-CN"/>
              </w:rPr>
              <w:t>8.6</w:t>
            </w:r>
          </w:p>
        </w:tc>
      </w:tr>
      <w:tr w:rsidR="00BA1954" w:rsidRPr="00AC3283" w14:paraId="1ACEE74B" w14:textId="77777777" w:rsidTr="00067302">
        <w:trPr>
          <w:trHeight w:val="200"/>
          <w:jc w:val="center"/>
        </w:trPr>
        <w:tc>
          <w:tcPr>
            <w:tcW w:w="753" w:type="pct"/>
            <w:shd w:val="clear" w:color="auto" w:fill="FFFFFF"/>
            <w:vAlign w:val="center"/>
          </w:tcPr>
          <w:p w14:paraId="22DBBEC0" w14:textId="77777777" w:rsidR="00BA1954" w:rsidRDefault="00BA1954" w:rsidP="00067302">
            <w:pPr>
              <w:pStyle w:val="TAC"/>
              <w:rPr>
                <w:lang w:eastAsia="zh-CN"/>
              </w:rPr>
            </w:pPr>
            <w:r>
              <w:rPr>
                <w:rFonts w:hint="eastAsia"/>
                <w:lang w:eastAsia="zh-CN"/>
              </w:rPr>
              <w:t>25</w:t>
            </w:r>
          </w:p>
        </w:tc>
        <w:tc>
          <w:tcPr>
            <w:tcW w:w="776" w:type="pct"/>
            <w:shd w:val="clear" w:color="auto" w:fill="FFFFFF"/>
            <w:vAlign w:val="center"/>
          </w:tcPr>
          <w:p w14:paraId="63318824" w14:textId="77777777" w:rsidR="00BA1954" w:rsidRPr="00AC3283" w:rsidRDefault="00BA1954" w:rsidP="00067302">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5" w:type="pct"/>
            <w:shd w:val="clear" w:color="auto" w:fill="FFFFFF"/>
          </w:tcPr>
          <w:p w14:paraId="7E40B659" w14:textId="77777777" w:rsidR="00BA1954" w:rsidRPr="00AC3283" w:rsidRDefault="00BA1954" w:rsidP="00067302">
            <w:pPr>
              <w:pStyle w:val="TAC"/>
            </w:pPr>
            <w:r w:rsidRPr="00E9491F">
              <w:t>16QAM, 0.48</w:t>
            </w:r>
          </w:p>
        </w:tc>
        <w:tc>
          <w:tcPr>
            <w:tcW w:w="833" w:type="pct"/>
            <w:shd w:val="clear" w:color="auto" w:fill="FFFFFF"/>
          </w:tcPr>
          <w:p w14:paraId="13A07C68"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0ED14FDE"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0EF19FF7"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66926F90" w14:textId="77777777" w:rsidR="00BA1954" w:rsidRPr="00AC3283" w:rsidRDefault="00BA1954" w:rsidP="00067302">
            <w:pPr>
              <w:pStyle w:val="TAC"/>
              <w:rPr>
                <w:rFonts w:cs="Arial"/>
                <w:lang w:eastAsia="zh-CN"/>
              </w:rPr>
            </w:pPr>
            <w:r>
              <w:rPr>
                <w:rFonts w:cs="Arial"/>
                <w:lang w:eastAsia="zh-CN"/>
              </w:rPr>
              <w:t>8.8</w:t>
            </w:r>
          </w:p>
        </w:tc>
      </w:tr>
      <w:tr w:rsidR="00BA1954" w:rsidRPr="00AC3283" w14:paraId="0D4F0D20" w14:textId="77777777" w:rsidTr="00067302">
        <w:trPr>
          <w:trHeight w:val="200"/>
          <w:jc w:val="center"/>
        </w:trPr>
        <w:tc>
          <w:tcPr>
            <w:tcW w:w="753" w:type="pct"/>
            <w:shd w:val="clear" w:color="auto" w:fill="FFFFFF"/>
            <w:vAlign w:val="center"/>
          </w:tcPr>
          <w:p w14:paraId="0E8BE504" w14:textId="77777777" w:rsidR="00BA1954" w:rsidRDefault="00BA1954" w:rsidP="00067302">
            <w:pPr>
              <w:pStyle w:val="TAC"/>
              <w:rPr>
                <w:lang w:eastAsia="zh-CN"/>
              </w:rPr>
            </w:pPr>
            <w:r>
              <w:rPr>
                <w:rFonts w:hint="eastAsia"/>
                <w:lang w:eastAsia="zh-CN"/>
              </w:rPr>
              <w:t>30</w:t>
            </w:r>
          </w:p>
        </w:tc>
        <w:tc>
          <w:tcPr>
            <w:tcW w:w="776" w:type="pct"/>
            <w:shd w:val="clear" w:color="auto" w:fill="FFFFFF"/>
            <w:vAlign w:val="center"/>
          </w:tcPr>
          <w:p w14:paraId="27DD89D8" w14:textId="77777777" w:rsidR="00BA1954" w:rsidRPr="00AC3283" w:rsidRDefault="00BA1954" w:rsidP="00067302">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5" w:type="pct"/>
            <w:shd w:val="clear" w:color="auto" w:fill="FFFFFF"/>
          </w:tcPr>
          <w:p w14:paraId="78FDF091" w14:textId="77777777" w:rsidR="00BA1954" w:rsidRPr="00AC3283" w:rsidRDefault="00BA1954" w:rsidP="00067302">
            <w:pPr>
              <w:pStyle w:val="TAC"/>
            </w:pPr>
            <w:r w:rsidRPr="00E9491F">
              <w:t>16QAM, 0.48</w:t>
            </w:r>
          </w:p>
        </w:tc>
        <w:tc>
          <w:tcPr>
            <w:tcW w:w="833" w:type="pct"/>
            <w:shd w:val="clear" w:color="auto" w:fill="FFFFFF"/>
          </w:tcPr>
          <w:p w14:paraId="4102E75B"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2772717E"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C78A3AC"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6B2BE076" w14:textId="77777777" w:rsidR="00BA1954" w:rsidRPr="00AC3283" w:rsidRDefault="00BA1954" w:rsidP="00067302">
            <w:pPr>
              <w:pStyle w:val="TAC"/>
              <w:rPr>
                <w:rFonts w:cs="Arial"/>
                <w:lang w:eastAsia="zh-CN"/>
              </w:rPr>
            </w:pPr>
            <w:r>
              <w:rPr>
                <w:rFonts w:cs="Arial"/>
                <w:lang w:eastAsia="zh-CN"/>
              </w:rPr>
              <w:t>8.6</w:t>
            </w:r>
          </w:p>
        </w:tc>
      </w:tr>
      <w:tr w:rsidR="00BA1954" w:rsidRPr="00AC3283" w14:paraId="3E5CC4ED" w14:textId="77777777" w:rsidTr="00067302">
        <w:trPr>
          <w:trHeight w:val="200"/>
          <w:jc w:val="center"/>
        </w:trPr>
        <w:tc>
          <w:tcPr>
            <w:tcW w:w="753" w:type="pct"/>
            <w:shd w:val="clear" w:color="auto" w:fill="FFFFFF"/>
            <w:vAlign w:val="center"/>
          </w:tcPr>
          <w:p w14:paraId="2CB73AA6" w14:textId="77777777" w:rsidR="00BA1954" w:rsidRDefault="00BA1954" w:rsidP="00067302">
            <w:pPr>
              <w:pStyle w:val="TAC"/>
            </w:pPr>
            <w:r>
              <w:t>40</w:t>
            </w:r>
          </w:p>
        </w:tc>
        <w:tc>
          <w:tcPr>
            <w:tcW w:w="776" w:type="pct"/>
            <w:shd w:val="clear" w:color="auto" w:fill="FFFFFF"/>
            <w:vAlign w:val="center"/>
          </w:tcPr>
          <w:p w14:paraId="0C51CAB9" w14:textId="77777777" w:rsidR="00BA1954" w:rsidRPr="00AC3283" w:rsidRDefault="00BA1954" w:rsidP="00067302">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5" w:type="pct"/>
            <w:shd w:val="clear" w:color="auto" w:fill="FFFFFF"/>
          </w:tcPr>
          <w:p w14:paraId="38DADB92" w14:textId="77777777" w:rsidR="00BA1954" w:rsidRPr="00AC3283" w:rsidRDefault="00BA1954" w:rsidP="00067302">
            <w:pPr>
              <w:pStyle w:val="TAC"/>
            </w:pPr>
            <w:r w:rsidRPr="00E9491F">
              <w:t>16QAM, 0.48</w:t>
            </w:r>
          </w:p>
        </w:tc>
        <w:tc>
          <w:tcPr>
            <w:tcW w:w="833" w:type="pct"/>
            <w:shd w:val="clear" w:color="auto" w:fill="FFFFFF"/>
          </w:tcPr>
          <w:p w14:paraId="3F264B01"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3B182C79"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96EDFE5"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1D90280A" w14:textId="77777777" w:rsidR="00BA1954" w:rsidRPr="00AC3283" w:rsidRDefault="00BA1954" w:rsidP="00067302">
            <w:pPr>
              <w:pStyle w:val="TAC"/>
              <w:rPr>
                <w:rFonts w:cs="Arial"/>
                <w:lang w:eastAsia="zh-CN"/>
              </w:rPr>
            </w:pPr>
            <w:r>
              <w:rPr>
                <w:rFonts w:cs="Arial"/>
                <w:lang w:eastAsia="zh-CN"/>
              </w:rPr>
              <w:t>8.8</w:t>
            </w:r>
          </w:p>
        </w:tc>
      </w:tr>
      <w:tr w:rsidR="00BA1954" w:rsidRPr="00AC3283" w14:paraId="4C81A88C" w14:textId="77777777" w:rsidTr="00067302">
        <w:trPr>
          <w:trHeight w:val="200"/>
          <w:jc w:val="center"/>
        </w:trPr>
        <w:tc>
          <w:tcPr>
            <w:tcW w:w="753" w:type="pct"/>
            <w:shd w:val="clear" w:color="auto" w:fill="FFFFFF"/>
            <w:vAlign w:val="center"/>
          </w:tcPr>
          <w:p w14:paraId="07FB81E8" w14:textId="77777777" w:rsidR="00BA1954" w:rsidRDefault="00BA1954" w:rsidP="00067302">
            <w:pPr>
              <w:pStyle w:val="TAC"/>
              <w:rPr>
                <w:lang w:eastAsia="zh-CN"/>
              </w:rPr>
            </w:pPr>
            <w:r>
              <w:rPr>
                <w:rFonts w:hint="eastAsia"/>
                <w:lang w:eastAsia="zh-CN"/>
              </w:rPr>
              <w:t>50</w:t>
            </w:r>
          </w:p>
        </w:tc>
        <w:tc>
          <w:tcPr>
            <w:tcW w:w="776" w:type="pct"/>
            <w:shd w:val="clear" w:color="auto" w:fill="FFFFFF"/>
            <w:vAlign w:val="center"/>
          </w:tcPr>
          <w:p w14:paraId="56B35189" w14:textId="77777777" w:rsidR="00BA1954" w:rsidRPr="00AC3283" w:rsidRDefault="00BA1954" w:rsidP="00067302">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5" w:type="pct"/>
            <w:shd w:val="clear" w:color="auto" w:fill="FFFFFF"/>
          </w:tcPr>
          <w:p w14:paraId="384BCDB6" w14:textId="77777777" w:rsidR="00BA1954" w:rsidRPr="00AC3283" w:rsidRDefault="00BA1954" w:rsidP="00067302">
            <w:pPr>
              <w:pStyle w:val="TAC"/>
            </w:pPr>
            <w:r w:rsidRPr="00E9491F">
              <w:t>16QAM, 0.48</w:t>
            </w:r>
          </w:p>
        </w:tc>
        <w:tc>
          <w:tcPr>
            <w:tcW w:w="833" w:type="pct"/>
            <w:shd w:val="clear" w:color="auto" w:fill="FFFFFF"/>
          </w:tcPr>
          <w:p w14:paraId="4F1F89E5"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07F9FAAD"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1C126237"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084EA7A2" w14:textId="77777777" w:rsidR="00BA1954" w:rsidRPr="00AC3283" w:rsidRDefault="00BA1954" w:rsidP="00067302">
            <w:pPr>
              <w:pStyle w:val="TAC"/>
              <w:rPr>
                <w:rFonts w:cs="Arial"/>
                <w:lang w:eastAsia="zh-CN"/>
              </w:rPr>
            </w:pPr>
            <w:r>
              <w:rPr>
                <w:rFonts w:cs="Arial"/>
                <w:lang w:eastAsia="zh-CN"/>
              </w:rPr>
              <w:t>9.0</w:t>
            </w:r>
          </w:p>
        </w:tc>
      </w:tr>
    </w:tbl>
    <w:p w14:paraId="252BF3A1" w14:textId="77777777" w:rsidR="00BA1954" w:rsidRPr="00C44E8F" w:rsidRDefault="00BA1954" w:rsidP="00BA1954"/>
    <w:p w14:paraId="222E2921" w14:textId="77777777" w:rsidR="00BA1954" w:rsidRPr="001934FC" w:rsidRDefault="00BA1954" w:rsidP="00BA1954">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8"/>
        <w:gridCol w:w="1362"/>
        <w:gridCol w:w="1542"/>
        <w:gridCol w:w="1368"/>
        <w:gridCol w:w="1557"/>
        <w:gridCol w:w="598"/>
      </w:tblGrid>
      <w:tr w:rsidR="00BA1954" w:rsidRPr="00AC3283" w14:paraId="57202701" w14:textId="77777777" w:rsidTr="00BA1954">
        <w:trPr>
          <w:trHeight w:val="397"/>
          <w:jc w:val="center"/>
        </w:trPr>
        <w:tc>
          <w:tcPr>
            <w:tcW w:w="751" w:type="pct"/>
            <w:vMerge w:val="restart"/>
            <w:shd w:val="clear" w:color="auto" w:fill="FFFFFF"/>
            <w:vAlign w:val="center"/>
          </w:tcPr>
          <w:p w14:paraId="5FEC8EF5" w14:textId="77777777" w:rsidR="00BA1954" w:rsidRPr="00AC3283" w:rsidRDefault="00BA1954" w:rsidP="00067302">
            <w:pPr>
              <w:pStyle w:val="TAH"/>
              <w:rPr>
                <w:rFonts w:cs="Arial"/>
              </w:rPr>
            </w:pPr>
            <w:r w:rsidRPr="00AC3283">
              <w:t xml:space="preserve">Bandwidth (MHz) </w:t>
            </w:r>
          </w:p>
        </w:tc>
        <w:tc>
          <w:tcPr>
            <w:tcW w:w="777" w:type="pct"/>
            <w:vMerge w:val="restart"/>
            <w:shd w:val="clear" w:color="auto" w:fill="FFFFFF"/>
            <w:vAlign w:val="center"/>
          </w:tcPr>
          <w:p w14:paraId="11354125" w14:textId="77777777" w:rsidR="00BA1954" w:rsidRPr="00AC3283" w:rsidRDefault="00BA1954" w:rsidP="00067302">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4310F0BF" w14:textId="77777777" w:rsidR="00BA1954" w:rsidRPr="00AC3283" w:rsidRDefault="00BA1954" w:rsidP="00067302">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7BF0B416" w14:textId="77777777" w:rsidR="00BA1954" w:rsidRPr="00AC3283" w:rsidRDefault="00BA1954" w:rsidP="00067302">
            <w:pPr>
              <w:pStyle w:val="TAH"/>
              <w:rPr>
                <w:rFonts w:cs="Arial"/>
              </w:rPr>
            </w:pPr>
            <w:r w:rsidRPr="00AC3283">
              <w:rPr>
                <w:rFonts w:cs="Arial"/>
              </w:rPr>
              <w:t>Propagation condition</w:t>
            </w:r>
          </w:p>
        </w:tc>
        <w:tc>
          <w:tcPr>
            <w:tcW w:w="739" w:type="pct"/>
            <w:vMerge w:val="restart"/>
            <w:shd w:val="clear" w:color="auto" w:fill="FFFFFF"/>
            <w:vAlign w:val="center"/>
          </w:tcPr>
          <w:p w14:paraId="5C39B4FD" w14:textId="77777777" w:rsidR="00BA1954" w:rsidRPr="00AC3283" w:rsidRDefault="00BA1954" w:rsidP="00067302">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2CE137A3" w14:textId="77777777" w:rsidR="00BA1954" w:rsidRPr="00AC3283" w:rsidRDefault="00BA1954" w:rsidP="00067302">
            <w:pPr>
              <w:pStyle w:val="TAH"/>
              <w:rPr>
                <w:rFonts w:cs="Arial"/>
              </w:rPr>
            </w:pPr>
            <w:r w:rsidRPr="00AC3283">
              <w:rPr>
                <w:rFonts w:cs="Arial"/>
              </w:rPr>
              <w:t>Reference value</w:t>
            </w:r>
          </w:p>
        </w:tc>
      </w:tr>
      <w:tr w:rsidR="00BA1954" w:rsidRPr="00AC3283" w14:paraId="2D347C1B" w14:textId="77777777" w:rsidTr="00BA1954">
        <w:trPr>
          <w:trHeight w:val="397"/>
          <w:jc w:val="center"/>
        </w:trPr>
        <w:tc>
          <w:tcPr>
            <w:tcW w:w="751" w:type="pct"/>
            <w:vMerge/>
            <w:shd w:val="clear" w:color="auto" w:fill="FFFFFF"/>
            <w:vAlign w:val="center"/>
          </w:tcPr>
          <w:p w14:paraId="07853373" w14:textId="77777777" w:rsidR="00BA1954" w:rsidRPr="00AC3283" w:rsidRDefault="00BA1954" w:rsidP="00067302">
            <w:pPr>
              <w:pStyle w:val="TAH"/>
              <w:rPr>
                <w:rFonts w:cs="Arial"/>
              </w:rPr>
            </w:pPr>
          </w:p>
        </w:tc>
        <w:tc>
          <w:tcPr>
            <w:tcW w:w="777" w:type="pct"/>
            <w:vMerge/>
            <w:shd w:val="clear" w:color="auto" w:fill="FFFFFF"/>
            <w:vAlign w:val="center"/>
          </w:tcPr>
          <w:p w14:paraId="1C136D57" w14:textId="77777777" w:rsidR="00BA1954" w:rsidRPr="00AC3283" w:rsidRDefault="00BA1954" w:rsidP="00067302">
            <w:pPr>
              <w:pStyle w:val="TAH"/>
              <w:rPr>
                <w:rFonts w:cs="Arial"/>
              </w:rPr>
            </w:pPr>
          </w:p>
        </w:tc>
        <w:tc>
          <w:tcPr>
            <w:tcW w:w="736" w:type="pct"/>
            <w:vMerge/>
            <w:shd w:val="clear" w:color="auto" w:fill="FFFFFF"/>
          </w:tcPr>
          <w:p w14:paraId="30565CAD" w14:textId="77777777" w:rsidR="00BA1954" w:rsidRPr="00AC3283" w:rsidRDefault="00BA1954" w:rsidP="00067302">
            <w:pPr>
              <w:pStyle w:val="TAH"/>
              <w:rPr>
                <w:rFonts w:cs="Arial"/>
              </w:rPr>
            </w:pPr>
          </w:p>
        </w:tc>
        <w:tc>
          <w:tcPr>
            <w:tcW w:w="833" w:type="pct"/>
            <w:vMerge/>
            <w:shd w:val="clear" w:color="auto" w:fill="FFFFFF"/>
            <w:vAlign w:val="center"/>
          </w:tcPr>
          <w:p w14:paraId="7C2E29EB" w14:textId="77777777" w:rsidR="00BA1954" w:rsidRPr="00AC3283" w:rsidRDefault="00BA1954" w:rsidP="00067302">
            <w:pPr>
              <w:pStyle w:val="TAH"/>
              <w:rPr>
                <w:rFonts w:cs="Arial"/>
              </w:rPr>
            </w:pPr>
          </w:p>
        </w:tc>
        <w:tc>
          <w:tcPr>
            <w:tcW w:w="739" w:type="pct"/>
            <w:vMerge/>
            <w:shd w:val="clear" w:color="auto" w:fill="FFFFFF"/>
            <w:vAlign w:val="center"/>
          </w:tcPr>
          <w:p w14:paraId="120B0ABE" w14:textId="77777777" w:rsidR="00BA1954" w:rsidRPr="00AC3283" w:rsidRDefault="00BA1954" w:rsidP="00067302">
            <w:pPr>
              <w:pStyle w:val="TAH"/>
              <w:rPr>
                <w:rFonts w:cs="Arial"/>
              </w:rPr>
            </w:pPr>
          </w:p>
        </w:tc>
        <w:tc>
          <w:tcPr>
            <w:tcW w:w="841" w:type="pct"/>
            <w:shd w:val="clear" w:color="auto" w:fill="FFFFFF"/>
            <w:vAlign w:val="center"/>
          </w:tcPr>
          <w:p w14:paraId="4CA7E3EE" w14:textId="77777777" w:rsidR="00BA1954" w:rsidRPr="00AC3283" w:rsidRDefault="00BA1954" w:rsidP="00067302">
            <w:pPr>
              <w:pStyle w:val="TAH"/>
              <w:rPr>
                <w:rFonts w:cs="Arial"/>
              </w:rPr>
            </w:pPr>
            <w:r w:rsidRPr="00AC3283">
              <w:rPr>
                <w:rFonts w:cs="Arial"/>
              </w:rPr>
              <w:t>Fraction of maximum throughput (%)</w:t>
            </w:r>
          </w:p>
        </w:tc>
        <w:tc>
          <w:tcPr>
            <w:tcW w:w="323" w:type="pct"/>
            <w:shd w:val="clear" w:color="auto" w:fill="FFFFFF"/>
            <w:vAlign w:val="center"/>
          </w:tcPr>
          <w:p w14:paraId="5FDFF12F" w14:textId="77777777" w:rsidR="00BA1954" w:rsidRPr="00AC3283" w:rsidRDefault="00BA1954" w:rsidP="00067302">
            <w:pPr>
              <w:pStyle w:val="TAH"/>
              <w:rPr>
                <w:rFonts w:cs="Arial"/>
              </w:rPr>
            </w:pPr>
            <w:r w:rsidRPr="00AC3283">
              <w:rPr>
                <w:rFonts w:cs="Arial"/>
              </w:rPr>
              <w:t>SNR (dB)</w:t>
            </w:r>
          </w:p>
        </w:tc>
      </w:tr>
      <w:tr w:rsidR="00BA1954" w:rsidRPr="00AC3283" w:rsidDel="00BA1954" w14:paraId="7DD7ED17" w14:textId="14734E0D" w:rsidTr="00BA1954">
        <w:trPr>
          <w:trHeight w:val="200"/>
          <w:jc w:val="center"/>
          <w:del w:id="145" w:author="like (P)" w:date="2025-08-05T14:53:00Z"/>
        </w:trPr>
        <w:tc>
          <w:tcPr>
            <w:tcW w:w="751" w:type="pct"/>
            <w:shd w:val="clear" w:color="auto" w:fill="FFFFFF"/>
            <w:vAlign w:val="center"/>
          </w:tcPr>
          <w:p w14:paraId="5189DE17" w14:textId="39FE4DEB" w:rsidR="00BA1954" w:rsidRPr="00AC3283" w:rsidDel="00BA1954" w:rsidRDefault="00BA1954" w:rsidP="00067302">
            <w:pPr>
              <w:pStyle w:val="TAC"/>
              <w:rPr>
                <w:del w:id="146" w:author="like (P)" w:date="2025-08-05T14:53:00Z"/>
                <w:rFonts w:cs="Arial"/>
              </w:rPr>
            </w:pPr>
            <w:del w:id="147" w:author="like (P)" w:date="2025-08-05T14:53:00Z">
              <w:r w:rsidDel="00BA1954">
                <w:delText>5</w:delText>
              </w:r>
            </w:del>
          </w:p>
        </w:tc>
        <w:tc>
          <w:tcPr>
            <w:tcW w:w="777" w:type="pct"/>
            <w:shd w:val="clear" w:color="auto" w:fill="FFFFFF"/>
            <w:vAlign w:val="center"/>
          </w:tcPr>
          <w:p w14:paraId="311A00BB" w14:textId="582D0FF2" w:rsidR="00BA1954" w:rsidRPr="00AC3283" w:rsidDel="00BA1954" w:rsidRDefault="00BA1954" w:rsidP="00067302">
            <w:pPr>
              <w:pStyle w:val="TAC"/>
              <w:rPr>
                <w:del w:id="148" w:author="like (P)" w:date="2025-08-05T14:53:00Z"/>
                <w:rFonts w:cs="Arial"/>
              </w:rPr>
            </w:pPr>
            <w:del w:id="149" w:author="like (P)" w:date="2025-08-05T14:53:00Z">
              <w:r w:rsidRPr="00C60584" w:rsidDel="00BA1954">
                <w:rPr>
                  <w:rFonts w:cs="Arial"/>
                  <w:lang w:eastAsia="zh-CN"/>
                </w:rPr>
                <w:delText>R.PDSCH.2-13.1 TDD</w:delText>
              </w:r>
            </w:del>
          </w:p>
        </w:tc>
        <w:tc>
          <w:tcPr>
            <w:tcW w:w="736" w:type="pct"/>
            <w:shd w:val="clear" w:color="auto" w:fill="FFFFFF"/>
          </w:tcPr>
          <w:p w14:paraId="4D9AE0BF" w14:textId="75F41718" w:rsidR="00BA1954" w:rsidRPr="00AC3283" w:rsidDel="00BA1954" w:rsidRDefault="00BA1954" w:rsidP="00067302">
            <w:pPr>
              <w:pStyle w:val="TAC"/>
              <w:rPr>
                <w:del w:id="150" w:author="like (P)" w:date="2025-08-05T14:53:00Z"/>
                <w:rFonts w:cs="Arial"/>
              </w:rPr>
            </w:pPr>
            <w:del w:id="151" w:author="like (P)" w:date="2025-08-05T14:53:00Z">
              <w:r w:rsidRPr="00E9491F" w:rsidDel="00BA1954">
                <w:delText>16QAM, 0.48</w:delText>
              </w:r>
            </w:del>
          </w:p>
        </w:tc>
        <w:tc>
          <w:tcPr>
            <w:tcW w:w="833" w:type="pct"/>
            <w:shd w:val="clear" w:color="auto" w:fill="FFFFFF"/>
          </w:tcPr>
          <w:p w14:paraId="49ACDEEC" w14:textId="5FD048D8" w:rsidR="00BA1954" w:rsidRPr="00AC3283" w:rsidDel="00BA1954" w:rsidRDefault="00BA1954" w:rsidP="00067302">
            <w:pPr>
              <w:pStyle w:val="TAC"/>
              <w:rPr>
                <w:del w:id="152" w:author="like (P)" w:date="2025-08-05T14:53:00Z"/>
                <w:rFonts w:cs="Arial"/>
              </w:rPr>
            </w:pPr>
            <w:del w:id="153" w:author="like (P)" w:date="2025-08-05T14:53:00Z">
              <w:r w:rsidRPr="007A1C07" w:rsidDel="00BA1954">
                <w:rPr>
                  <w:rFonts w:cs="Arial"/>
                </w:rPr>
                <w:delText>TDLA30-10</w:delText>
              </w:r>
            </w:del>
          </w:p>
        </w:tc>
        <w:tc>
          <w:tcPr>
            <w:tcW w:w="739" w:type="pct"/>
            <w:shd w:val="clear" w:color="auto" w:fill="FFFFFF"/>
            <w:vAlign w:val="center"/>
          </w:tcPr>
          <w:p w14:paraId="07F0CDEB" w14:textId="20DCD14C" w:rsidR="00BA1954" w:rsidRPr="00AC3283" w:rsidDel="00BA1954" w:rsidRDefault="00BA1954" w:rsidP="00067302">
            <w:pPr>
              <w:pStyle w:val="TAC"/>
              <w:rPr>
                <w:del w:id="154" w:author="like (P)" w:date="2025-08-05T14:53:00Z"/>
                <w:rFonts w:cs="Arial"/>
              </w:rPr>
            </w:pPr>
            <w:del w:id="155" w:author="like (P)" w:date="2025-08-05T14:53:00Z">
              <w:r w:rsidRPr="00AC3283" w:rsidDel="00BA1954">
                <w:rPr>
                  <w:rFonts w:cs="Arial"/>
                </w:rPr>
                <w:delText>2x</w:delText>
              </w:r>
              <w:r w:rsidRPr="00AC3283" w:rsidDel="00BA1954">
                <w:rPr>
                  <w:rFonts w:cs="Arial" w:hint="eastAsia"/>
                  <w:lang w:eastAsia="zh-CN"/>
                </w:rPr>
                <w:delText>4</w:delText>
              </w:r>
              <w:r w:rsidRPr="00AC3283" w:rsidDel="00BA1954">
                <w:rPr>
                  <w:rFonts w:cs="Arial"/>
                </w:rPr>
                <w:delText>, ULA Low</w:delText>
              </w:r>
            </w:del>
          </w:p>
        </w:tc>
        <w:tc>
          <w:tcPr>
            <w:tcW w:w="841" w:type="pct"/>
            <w:shd w:val="clear" w:color="auto" w:fill="FFFFFF"/>
            <w:vAlign w:val="center"/>
          </w:tcPr>
          <w:p w14:paraId="3C185D1B" w14:textId="4957AC9F" w:rsidR="00BA1954" w:rsidRPr="00AC3283" w:rsidDel="00BA1954" w:rsidRDefault="00BA1954" w:rsidP="00067302">
            <w:pPr>
              <w:pStyle w:val="TAC"/>
              <w:rPr>
                <w:del w:id="156" w:author="like (P)" w:date="2025-08-05T14:53:00Z"/>
                <w:rFonts w:cs="Arial"/>
              </w:rPr>
            </w:pPr>
            <w:del w:id="157" w:author="like (P)" w:date="2025-08-05T14:53:00Z">
              <w:r w:rsidRPr="00AC3283" w:rsidDel="00BA1954">
                <w:rPr>
                  <w:rFonts w:cs="Arial"/>
                </w:rPr>
                <w:delText>70</w:delText>
              </w:r>
            </w:del>
          </w:p>
        </w:tc>
        <w:tc>
          <w:tcPr>
            <w:tcW w:w="323" w:type="pct"/>
            <w:shd w:val="clear" w:color="auto" w:fill="FFFFFF"/>
            <w:vAlign w:val="center"/>
          </w:tcPr>
          <w:p w14:paraId="0DB89926" w14:textId="0BCEB7F1" w:rsidR="00BA1954" w:rsidRPr="00AC3283" w:rsidDel="00BA1954" w:rsidRDefault="00BA1954" w:rsidP="00067302">
            <w:pPr>
              <w:pStyle w:val="TAC"/>
              <w:rPr>
                <w:del w:id="158" w:author="like (P)" w:date="2025-08-05T14:53:00Z"/>
                <w:rFonts w:cs="Arial"/>
                <w:lang w:eastAsia="zh-CN"/>
              </w:rPr>
            </w:pPr>
            <w:del w:id="159" w:author="like (P)" w:date="2025-08-05T14:53:00Z">
              <w:r w:rsidDel="00BA1954">
                <w:rPr>
                  <w:rFonts w:cs="Arial"/>
                  <w:lang w:eastAsia="zh-CN"/>
                </w:rPr>
                <w:delText>8.5</w:delText>
              </w:r>
            </w:del>
          </w:p>
        </w:tc>
      </w:tr>
      <w:tr w:rsidR="00BA1954" w:rsidRPr="00AC3283" w14:paraId="4FED6E89" w14:textId="77777777" w:rsidTr="00BA1954">
        <w:trPr>
          <w:trHeight w:val="200"/>
          <w:jc w:val="center"/>
        </w:trPr>
        <w:tc>
          <w:tcPr>
            <w:tcW w:w="751" w:type="pct"/>
            <w:shd w:val="clear" w:color="auto" w:fill="FFFFFF"/>
            <w:vAlign w:val="center"/>
          </w:tcPr>
          <w:p w14:paraId="5FAF8496" w14:textId="77777777" w:rsidR="00BA1954" w:rsidRDefault="00BA1954" w:rsidP="00067302">
            <w:pPr>
              <w:pStyle w:val="TAC"/>
              <w:rPr>
                <w:lang w:eastAsia="zh-CN"/>
              </w:rPr>
            </w:pPr>
            <w:r>
              <w:rPr>
                <w:rFonts w:hint="eastAsia"/>
                <w:lang w:eastAsia="zh-CN"/>
              </w:rPr>
              <w:t>10</w:t>
            </w:r>
          </w:p>
        </w:tc>
        <w:tc>
          <w:tcPr>
            <w:tcW w:w="777" w:type="pct"/>
            <w:shd w:val="clear" w:color="auto" w:fill="FFFFFF"/>
            <w:vAlign w:val="center"/>
          </w:tcPr>
          <w:p w14:paraId="6B7E6ACC" w14:textId="77777777" w:rsidR="00BA1954" w:rsidRDefault="00BA1954" w:rsidP="00067302">
            <w:pPr>
              <w:pStyle w:val="TAC"/>
              <w:rPr>
                <w:rFonts w:cs="Arial"/>
                <w:lang w:eastAsia="zh-CN"/>
              </w:rPr>
            </w:pPr>
            <w:r w:rsidRPr="00C60584">
              <w:rPr>
                <w:rFonts w:cs="Arial"/>
                <w:lang w:eastAsia="zh-CN"/>
              </w:rPr>
              <w:t>R.PDSCH.2-13.</w:t>
            </w:r>
            <w:r>
              <w:rPr>
                <w:rFonts w:cs="Arial"/>
                <w:lang w:eastAsia="zh-CN"/>
              </w:rPr>
              <w:t>2</w:t>
            </w:r>
            <w:r w:rsidRPr="00C60584">
              <w:rPr>
                <w:rFonts w:cs="Arial"/>
                <w:lang w:eastAsia="zh-CN"/>
              </w:rPr>
              <w:t xml:space="preserve"> TDD</w:t>
            </w:r>
          </w:p>
        </w:tc>
        <w:tc>
          <w:tcPr>
            <w:tcW w:w="736" w:type="pct"/>
            <w:shd w:val="clear" w:color="auto" w:fill="FFFFFF"/>
          </w:tcPr>
          <w:p w14:paraId="6BD3FB0F" w14:textId="77777777" w:rsidR="00BA1954" w:rsidRPr="00AC3283" w:rsidRDefault="00BA1954" w:rsidP="00067302">
            <w:pPr>
              <w:pStyle w:val="TAC"/>
            </w:pPr>
            <w:r w:rsidRPr="00E9491F">
              <w:t>16QAM, 0.48</w:t>
            </w:r>
          </w:p>
        </w:tc>
        <w:tc>
          <w:tcPr>
            <w:tcW w:w="833" w:type="pct"/>
            <w:shd w:val="clear" w:color="auto" w:fill="FFFFFF"/>
          </w:tcPr>
          <w:p w14:paraId="3E535E78"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1F5BEA5A"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43A407C"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69C89AF4" w14:textId="77777777" w:rsidR="00BA1954" w:rsidRDefault="00BA1954" w:rsidP="00067302">
            <w:pPr>
              <w:pStyle w:val="TAC"/>
              <w:rPr>
                <w:rFonts w:cs="Arial"/>
                <w:lang w:eastAsia="zh-CN"/>
              </w:rPr>
            </w:pPr>
            <w:r>
              <w:rPr>
                <w:rFonts w:cs="Arial"/>
                <w:lang w:eastAsia="zh-CN"/>
              </w:rPr>
              <w:t>8.5</w:t>
            </w:r>
          </w:p>
        </w:tc>
      </w:tr>
      <w:tr w:rsidR="00BA1954" w:rsidRPr="00AC3283" w14:paraId="61DA54D1" w14:textId="77777777" w:rsidTr="00BA1954">
        <w:trPr>
          <w:trHeight w:val="200"/>
          <w:jc w:val="center"/>
        </w:trPr>
        <w:tc>
          <w:tcPr>
            <w:tcW w:w="751" w:type="pct"/>
            <w:shd w:val="clear" w:color="auto" w:fill="FFFFFF"/>
            <w:vAlign w:val="center"/>
          </w:tcPr>
          <w:p w14:paraId="62B66D30" w14:textId="77777777" w:rsidR="00BA1954" w:rsidRDefault="00BA1954" w:rsidP="00067302">
            <w:pPr>
              <w:pStyle w:val="TAC"/>
              <w:rPr>
                <w:lang w:eastAsia="zh-CN"/>
              </w:rPr>
            </w:pPr>
            <w:r>
              <w:rPr>
                <w:rFonts w:hint="eastAsia"/>
                <w:lang w:eastAsia="zh-CN"/>
              </w:rPr>
              <w:t>15</w:t>
            </w:r>
          </w:p>
        </w:tc>
        <w:tc>
          <w:tcPr>
            <w:tcW w:w="777" w:type="pct"/>
            <w:shd w:val="clear" w:color="auto" w:fill="FFFFFF"/>
            <w:vAlign w:val="center"/>
          </w:tcPr>
          <w:p w14:paraId="0B87A81A" w14:textId="77777777" w:rsidR="00BA1954" w:rsidRDefault="00BA1954" w:rsidP="00067302">
            <w:pPr>
              <w:pStyle w:val="TAC"/>
              <w:rPr>
                <w:rFonts w:cs="Arial"/>
                <w:lang w:eastAsia="zh-CN"/>
              </w:rPr>
            </w:pPr>
            <w:r w:rsidRPr="00C60584">
              <w:rPr>
                <w:rFonts w:cs="Arial"/>
                <w:lang w:eastAsia="zh-CN"/>
              </w:rPr>
              <w:t>R.PDSCH.2-13.</w:t>
            </w:r>
            <w:r>
              <w:rPr>
                <w:rFonts w:cs="Arial"/>
                <w:lang w:eastAsia="zh-CN"/>
              </w:rPr>
              <w:t>3</w:t>
            </w:r>
            <w:r w:rsidRPr="00C60584">
              <w:rPr>
                <w:rFonts w:cs="Arial"/>
                <w:lang w:eastAsia="zh-CN"/>
              </w:rPr>
              <w:t xml:space="preserve"> TDD</w:t>
            </w:r>
          </w:p>
        </w:tc>
        <w:tc>
          <w:tcPr>
            <w:tcW w:w="736" w:type="pct"/>
            <w:shd w:val="clear" w:color="auto" w:fill="FFFFFF"/>
          </w:tcPr>
          <w:p w14:paraId="6E48A2DE" w14:textId="77777777" w:rsidR="00BA1954" w:rsidRPr="00AC3283" w:rsidRDefault="00BA1954" w:rsidP="00067302">
            <w:pPr>
              <w:pStyle w:val="TAC"/>
            </w:pPr>
            <w:r w:rsidRPr="00E9491F">
              <w:t>16QAM, 0.48</w:t>
            </w:r>
          </w:p>
        </w:tc>
        <w:tc>
          <w:tcPr>
            <w:tcW w:w="833" w:type="pct"/>
            <w:shd w:val="clear" w:color="auto" w:fill="FFFFFF"/>
          </w:tcPr>
          <w:p w14:paraId="739D0C0A"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6AE3E353"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394E58E"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423762E9" w14:textId="77777777" w:rsidR="00BA1954" w:rsidRDefault="00BA1954" w:rsidP="00067302">
            <w:pPr>
              <w:pStyle w:val="TAC"/>
              <w:rPr>
                <w:rFonts w:cs="Arial"/>
                <w:lang w:eastAsia="zh-CN"/>
              </w:rPr>
            </w:pPr>
            <w:r>
              <w:rPr>
                <w:rFonts w:cs="Arial"/>
                <w:lang w:eastAsia="zh-CN"/>
              </w:rPr>
              <w:t>8.5</w:t>
            </w:r>
          </w:p>
        </w:tc>
      </w:tr>
      <w:tr w:rsidR="00BA1954" w:rsidRPr="00AC3283" w14:paraId="4E65047D" w14:textId="77777777" w:rsidTr="00BA1954">
        <w:trPr>
          <w:trHeight w:val="200"/>
          <w:jc w:val="center"/>
        </w:trPr>
        <w:tc>
          <w:tcPr>
            <w:tcW w:w="751" w:type="pct"/>
            <w:shd w:val="clear" w:color="auto" w:fill="FFFFFF"/>
            <w:vAlign w:val="center"/>
          </w:tcPr>
          <w:p w14:paraId="0FF4BD68" w14:textId="77777777" w:rsidR="00BA1954" w:rsidRDefault="00BA1954" w:rsidP="00067302">
            <w:pPr>
              <w:pStyle w:val="TAC"/>
              <w:rPr>
                <w:lang w:eastAsia="zh-CN"/>
              </w:rPr>
            </w:pPr>
            <w:r>
              <w:rPr>
                <w:rFonts w:hint="eastAsia"/>
                <w:lang w:eastAsia="zh-CN"/>
              </w:rPr>
              <w:t>20</w:t>
            </w:r>
          </w:p>
        </w:tc>
        <w:tc>
          <w:tcPr>
            <w:tcW w:w="777" w:type="pct"/>
            <w:shd w:val="clear" w:color="auto" w:fill="FFFFFF"/>
            <w:vAlign w:val="center"/>
          </w:tcPr>
          <w:p w14:paraId="3B12EC57" w14:textId="77777777" w:rsidR="00BA1954" w:rsidRPr="00AC3283" w:rsidRDefault="00BA1954" w:rsidP="00067302">
            <w:pPr>
              <w:pStyle w:val="TAC"/>
              <w:rPr>
                <w:rFonts w:cs="Arial"/>
              </w:rPr>
            </w:pPr>
            <w:r w:rsidRPr="00C60584">
              <w:rPr>
                <w:rFonts w:cs="Arial"/>
                <w:lang w:eastAsia="zh-CN"/>
              </w:rPr>
              <w:t>R.PDSCH.2-13.</w:t>
            </w:r>
            <w:r>
              <w:rPr>
                <w:rFonts w:cs="Arial"/>
                <w:lang w:eastAsia="zh-CN"/>
              </w:rPr>
              <w:t>4</w:t>
            </w:r>
            <w:r w:rsidRPr="00C60584">
              <w:rPr>
                <w:rFonts w:cs="Arial"/>
                <w:lang w:eastAsia="zh-CN"/>
              </w:rPr>
              <w:t xml:space="preserve"> TDD</w:t>
            </w:r>
          </w:p>
        </w:tc>
        <w:tc>
          <w:tcPr>
            <w:tcW w:w="736" w:type="pct"/>
            <w:shd w:val="clear" w:color="auto" w:fill="FFFFFF"/>
          </w:tcPr>
          <w:p w14:paraId="600189DD" w14:textId="77777777" w:rsidR="00BA1954" w:rsidRPr="00AC3283" w:rsidRDefault="00BA1954" w:rsidP="00067302">
            <w:pPr>
              <w:pStyle w:val="TAC"/>
            </w:pPr>
            <w:r w:rsidRPr="00E9491F">
              <w:t>16QAM, 0.48</w:t>
            </w:r>
          </w:p>
        </w:tc>
        <w:tc>
          <w:tcPr>
            <w:tcW w:w="833" w:type="pct"/>
            <w:shd w:val="clear" w:color="auto" w:fill="FFFFFF"/>
          </w:tcPr>
          <w:p w14:paraId="3612CF55"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0AA8C6E0"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07E22E6F"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0B1C0E80" w14:textId="77777777" w:rsidR="00BA1954" w:rsidRPr="00AC3283" w:rsidRDefault="00BA1954" w:rsidP="00067302">
            <w:pPr>
              <w:pStyle w:val="TAC"/>
              <w:rPr>
                <w:rFonts w:cs="Arial"/>
                <w:lang w:eastAsia="zh-CN"/>
              </w:rPr>
            </w:pPr>
            <w:r>
              <w:rPr>
                <w:rFonts w:cs="Arial"/>
                <w:lang w:eastAsia="zh-CN"/>
              </w:rPr>
              <w:t>8.6</w:t>
            </w:r>
          </w:p>
        </w:tc>
      </w:tr>
      <w:tr w:rsidR="00BA1954" w:rsidRPr="00AC3283" w14:paraId="0BBA8D53" w14:textId="77777777" w:rsidTr="00BA1954">
        <w:trPr>
          <w:trHeight w:val="200"/>
          <w:jc w:val="center"/>
        </w:trPr>
        <w:tc>
          <w:tcPr>
            <w:tcW w:w="751" w:type="pct"/>
            <w:shd w:val="clear" w:color="auto" w:fill="FFFFFF"/>
            <w:vAlign w:val="center"/>
          </w:tcPr>
          <w:p w14:paraId="146A0DE6" w14:textId="77777777" w:rsidR="00BA1954" w:rsidRDefault="00BA1954" w:rsidP="00067302">
            <w:pPr>
              <w:pStyle w:val="TAC"/>
              <w:rPr>
                <w:lang w:eastAsia="zh-CN"/>
              </w:rPr>
            </w:pPr>
            <w:r>
              <w:rPr>
                <w:rFonts w:hint="eastAsia"/>
                <w:lang w:eastAsia="zh-CN"/>
              </w:rPr>
              <w:t>25</w:t>
            </w:r>
          </w:p>
        </w:tc>
        <w:tc>
          <w:tcPr>
            <w:tcW w:w="777" w:type="pct"/>
            <w:shd w:val="clear" w:color="auto" w:fill="FFFFFF"/>
            <w:vAlign w:val="center"/>
          </w:tcPr>
          <w:p w14:paraId="43A3E5E7" w14:textId="77777777" w:rsidR="00BA1954" w:rsidRPr="00AC3283" w:rsidRDefault="00BA1954" w:rsidP="00067302">
            <w:pPr>
              <w:pStyle w:val="TAC"/>
              <w:rPr>
                <w:rFonts w:cs="Arial"/>
              </w:rPr>
            </w:pPr>
            <w:r w:rsidRPr="00C60584">
              <w:rPr>
                <w:rFonts w:cs="Arial"/>
                <w:lang w:eastAsia="zh-CN"/>
              </w:rPr>
              <w:t>R.PDSCH.2-13.</w:t>
            </w:r>
            <w:r>
              <w:rPr>
                <w:rFonts w:cs="Arial"/>
                <w:lang w:eastAsia="zh-CN"/>
              </w:rPr>
              <w:t>5</w:t>
            </w:r>
            <w:r w:rsidRPr="00C60584">
              <w:rPr>
                <w:rFonts w:cs="Arial"/>
                <w:lang w:eastAsia="zh-CN"/>
              </w:rPr>
              <w:t xml:space="preserve"> TDD</w:t>
            </w:r>
          </w:p>
        </w:tc>
        <w:tc>
          <w:tcPr>
            <w:tcW w:w="736" w:type="pct"/>
            <w:shd w:val="clear" w:color="auto" w:fill="FFFFFF"/>
          </w:tcPr>
          <w:p w14:paraId="01B7B559" w14:textId="77777777" w:rsidR="00BA1954" w:rsidRPr="00AC3283" w:rsidRDefault="00BA1954" w:rsidP="00067302">
            <w:pPr>
              <w:pStyle w:val="TAC"/>
            </w:pPr>
            <w:r w:rsidRPr="00E9491F">
              <w:t>16QAM, 0.48</w:t>
            </w:r>
          </w:p>
        </w:tc>
        <w:tc>
          <w:tcPr>
            <w:tcW w:w="833" w:type="pct"/>
            <w:shd w:val="clear" w:color="auto" w:fill="FFFFFF"/>
          </w:tcPr>
          <w:p w14:paraId="7FB4D66B"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5792C4D4"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495D075"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726AF15E" w14:textId="77777777" w:rsidR="00BA1954" w:rsidRPr="00AC3283" w:rsidRDefault="00BA1954" w:rsidP="00067302">
            <w:pPr>
              <w:pStyle w:val="TAC"/>
              <w:rPr>
                <w:rFonts w:cs="Arial"/>
                <w:lang w:eastAsia="zh-CN"/>
              </w:rPr>
            </w:pPr>
            <w:r>
              <w:rPr>
                <w:rFonts w:cs="Arial"/>
                <w:lang w:eastAsia="zh-CN"/>
              </w:rPr>
              <w:t>8.6</w:t>
            </w:r>
          </w:p>
        </w:tc>
      </w:tr>
      <w:tr w:rsidR="00BA1954" w:rsidRPr="00AC3283" w14:paraId="48E93476" w14:textId="77777777" w:rsidTr="00BA1954">
        <w:trPr>
          <w:trHeight w:val="200"/>
          <w:jc w:val="center"/>
        </w:trPr>
        <w:tc>
          <w:tcPr>
            <w:tcW w:w="751" w:type="pct"/>
            <w:shd w:val="clear" w:color="auto" w:fill="FFFFFF"/>
            <w:vAlign w:val="center"/>
          </w:tcPr>
          <w:p w14:paraId="0ECC6B78" w14:textId="77777777" w:rsidR="00BA1954" w:rsidRDefault="00BA1954" w:rsidP="00067302">
            <w:pPr>
              <w:pStyle w:val="TAC"/>
              <w:rPr>
                <w:lang w:eastAsia="zh-CN"/>
              </w:rPr>
            </w:pPr>
            <w:r>
              <w:rPr>
                <w:rFonts w:hint="eastAsia"/>
                <w:lang w:eastAsia="zh-CN"/>
              </w:rPr>
              <w:t>30</w:t>
            </w:r>
          </w:p>
        </w:tc>
        <w:tc>
          <w:tcPr>
            <w:tcW w:w="777" w:type="pct"/>
            <w:shd w:val="clear" w:color="auto" w:fill="FFFFFF"/>
            <w:vAlign w:val="center"/>
          </w:tcPr>
          <w:p w14:paraId="5343848E" w14:textId="77777777" w:rsidR="00BA1954" w:rsidRPr="00AC3283" w:rsidRDefault="00BA1954" w:rsidP="00067302">
            <w:pPr>
              <w:pStyle w:val="TAC"/>
              <w:rPr>
                <w:rFonts w:cs="Arial"/>
              </w:rPr>
            </w:pPr>
            <w:r w:rsidRPr="00C60584">
              <w:rPr>
                <w:rFonts w:cs="Arial"/>
                <w:lang w:eastAsia="zh-CN"/>
              </w:rPr>
              <w:t>R.PDSCH.2-14.1 TDD</w:t>
            </w:r>
          </w:p>
        </w:tc>
        <w:tc>
          <w:tcPr>
            <w:tcW w:w="736" w:type="pct"/>
            <w:shd w:val="clear" w:color="auto" w:fill="FFFFFF"/>
          </w:tcPr>
          <w:p w14:paraId="60410AA2" w14:textId="77777777" w:rsidR="00BA1954" w:rsidRPr="00AC3283" w:rsidRDefault="00BA1954" w:rsidP="00067302">
            <w:pPr>
              <w:pStyle w:val="TAC"/>
            </w:pPr>
            <w:r w:rsidRPr="00E9491F">
              <w:t>16QAM, 0.48</w:t>
            </w:r>
          </w:p>
        </w:tc>
        <w:tc>
          <w:tcPr>
            <w:tcW w:w="833" w:type="pct"/>
            <w:shd w:val="clear" w:color="auto" w:fill="FFFFFF"/>
          </w:tcPr>
          <w:p w14:paraId="3A41DAE5"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0B774834"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7A19B187"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46BC828D" w14:textId="77777777" w:rsidR="00BA1954" w:rsidRPr="00AC3283" w:rsidRDefault="00BA1954" w:rsidP="00067302">
            <w:pPr>
              <w:pStyle w:val="TAC"/>
              <w:rPr>
                <w:rFonts w:cs="Arial"/>
                <w:lang w:eastAsia="zh-CN"/>
              </w:rPr>
            </w:pPr>
            <w:r>
              <w:rPr>
                <w:rFonts w:cs="Arial"/>
                <w:lang w:eastAsia="zh-CN"/>
              </w:rPr>
              <w:t>8.6</w:t>
            </w:r>
          </w:p>
        </w:tc>
      </w:tr>
      <w:tr w:rsidR="00BA1954" w:rsidRPr="00AC3283" w14:paraId="09B328C3" w14:textId="77777777" w:rsidTr="00BA1954">
        <w:trPr>
          <w:trHeight w:val="200"/>
          <w:jc w:val="center"/>
        </w:trPr>
        <w:tc>
          <w:tcPr>
            <w:tcW w:w="751" w:type="pct"/>
            <w:shd w:val="clear" w:color="auto" w:fill="FFFFFF"/>
            <w:vAlign w:val="center"/>
          </w:tcPr>
          <w:p w14:paraId="358E7985" w14:textId="77777777" w:rsidR="00BA1954" w:rsidRPr="00675C37" w:rsidRDefault="00BA1954" w:rsidP="00067302">
            <w:pPr>
              <w:pStyle w:val="TAC"/>
              <w:rPr>
                <w:highlight w:val="yellow"/>
              </w:rPr>
            </w:pPr>
            <w:r w:rsidRPr="00675C37">
              <w:t>40</w:t>
            </w:r>
          </w:p>
        </w:tc>
        <w:tc>
          <w:tcPr>
            <w:tcW w:w="777" w:type="pct"/>
            <w:shd w:val="clear" w:color="auto" w:fill="FFFFFF"/>
            <w:vAlign w:val="center"/>
          </w:tcPr>
          <w:p w14:paraId="35D8B750" w14:textId="77777777" w:rsidR="00BA1954" w:rsidRPr="00675C37" w:rsidRDefault="00BA1954" w:rsidP="00067302">
            <w:pPr>
              <w:pStyle w:val="TAC"/>
              <w:rPr>
                <w:rFonts w:cs="Arial"/>
                <w:highlight w:val="yellow"/>
              </w:rPr>
            </w:pPr>
            <w:r w:rsidRPr="00C25669">
              <w:rPr>
                <w:rFonts w:cs="Arial"/>
                <w:szCs w:val="18"/>
              </w:rPr>
              <w:t>R.PDSCH.2-2.2 TDD</w:t>
            </w:r>
          </w:p>
        </w:tc>
        <w:tc>
          <w:tcPr>
            <w:tcW w:w="736" w:type="pct"/>
            <w:shd w:val="clear" w:color="auto" w:fill="FFFFFF"/>
          </w:tcPr>
          <w:p w14:paraId="55FD434A" w14:textId="77777777" w:rsidR="00BA1954" w:rsidRPr="00AC3283" w:rsidRDefault="00BA1954" w:rsidP="00067302">
            <w:pPr>
              <w:pStyle w:val="TAC"/>
            </w:pPr>
            <w:r w:rsidRPr="00E9491F">
              <w:t>16QAM, 0.48</w:t>
            </w:r>
          </w:p>
        </w:tc>
        <w:tc>
          <w:tcPr>
            <w:tcW w:w="833" w:type="pct"/>
            <w:shd w:val="clear" w:color="auto" w:fill="FFFFFF"/>
          </w:tcPr>
          <w:p w14:paraId="700B55CE"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7DE7BD90"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E6035B9"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0BF9D027" w14:textId="77777777" w:rsidR="00BA1954" w:rsidRPr="00AC3283" w:rsidRDefault="00BA1954" w:rsidP="00067302">
            <w:pPr>
              <w:pStyle w:val="TAC"/>
              <w:rPr>
                <w:rFonts w:cs="Arial"/>
                <w:lang w:eastAsia="zh-CN"/>
              </w:rPr>
            </w:pPr>
            <w:r>
              <w:rPr>
                <w:rFonts w:cs="Arial"/>
                <w:lang w:eastAsia="zh-CN"/>
              </w:rPr>
              <w:t>8.7</w:t>
            </w:r>
          </w:p>
        </w:tc>
      </w:tr>
      <w:tr w:rsidR="00BA1954" w:rsidRPr="00AC3283" w14:paraId="65E075D0" w14:textId="77777777" w:rsidTr="00BA1954">
        <w:trPr>
          <w:trHeight w:val="200"/>
          <w:jc w:val="center"/>
        </w:trPr>
        <w:tc>
          <w:tcPr>
            <w:tcW w:w="751" w:type="pct"/>
            <w:shd w:val="clear" w:color="auto" w:fill="FFFFFF"/>
            <w:vAlign w:val="center"/>
          </w:tcPr>
          <w:p w14:paraId="392F63FB" w14:textId="77777777" w:rsidR="00BA1954" w:rsidRDefault="00BA1954" w:rsidP="00067302">
            <w:pPr>
              <w:pStyle w:val="TAC"/>
              <w:rPr>
                <w:lang w:eastAsia="zh-CN"/>
              </w:rPr>
            </w:pPr>
            <w:r>
              <w:rPr>
                <w:rFonts w:hint="eastAsia"/>
                <w:lang w:eastAsia="zh-CN"/>
              </w:rPr>
              <w:t>50</w:t>
            </w:r>
          </w:p>
        </w:tc>
        <w:tc>
          <w:tcPr>
            <w:tcW w:w="777" w:type="pct"/>
            <w:shd w:val="clear" w:color="auto" w:fill="FFFFFF"/>
            <w:vAlign w:val="center"/>
          </w:tcPr>
          <w:p w14:paraId="6A1B754A" w14:textId="77777777" w:rsidR="00BA1954" w:rsidRPr="00AC3283" w:rsidRDefault="00BA1954" w:rsidP="00067302">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2</w:t>
            </w:r>
            <w:r w:rsidRPr="00AC3283">
              <w:rPr>
                <w:szCs w:val="18"/>
              </w:rPr>
              <w:t xml:space="preserve"> </w:t>
            </w:r>
            <w:r>
              <w:rPr>
                <w:szCs w:val="18"/>
              </w:rPr>
              <w:t>T</w:t>
            </w:r>
            <w:r w:rsidRPr="00AC3283">
              <w:rPr>
                <w:szCs w:val="18"/>
              </w:rPr>
              <w:t>DD</w:t>
            </w:r>
          </w:p>
        </w:tc>
        <w:tc>
          <w:tcPr>
            <w:tcW w:w="736" w:type="pct"/>
            <w:shd w:val="clear" w:color="auto" w:fill="FFFFFF"/>
          </w:tcPr>
          <w:p w14:paraId="3A6F814F" w14:textId="77777777" w:rsidR="00BA1954" w:rsidRPr="00AC3283" w:rsidRDefault="00BA1954" w:rsidP="00067302">
            <w:pPr>
              <w:pStyle w:val="TAC"/>
            </w:pPr>
            <w:r w:rsidRPr="00E9491F">
              <w:t>16QAM, 0.48</w:t>
            </w:r>
          </w:p>
        </w:tc>
        <w:tc>
          <w:tcPr>
            <w:tcW w:w="833" w:type="pct"/>
            <w:shd w:val="clear" w:color="auto" w:fill="FFFFFF"/>
          </w:tcPr>
          <w:p w14:paraId="62C07CFA"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0D877564"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0AF2664"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7A60927B" w14:textId="77777777" w:rsidR="00BA1954" w:rsidRPr="00AC3283" w:rsidRDefault="00BA1954" w:rsidP="00067302">
            <w:pPr>
              <w:pStyle w:val="TAC"/>
              <w:rPr>
                <w:rFonts w:cs="Arial"/>
                <w:lang w:eastAsia="zh-CN"/>
              </w:rPr>
            </w:pPr>
            <w:r>
              <w:rPr>
                <w:rFonts w:cs="Arial"/>
                <w:lang w:eastAsia="zh-CN"/>
              </w:rPr>
              <w:t>8.9</w:t>
            </w:r>
          </w:p>
        </w:tc>
      </w:tr>
      <w:tr w:rsidR="00BA1954" w:rsidRPr="00AC3283" w14:paraId="2A2C6523" w14:textId="77777777" w:rsidTr="00BA1954">
        <w:trPr>
          <w:trHeight w:val="200"/>
          <w:jc w:val="center"/>
        </w:trPr>
        <w:tc>
          <w:tcPr>
            <w:tcW w:w="751" w:type="pct"/>
            <w:shd w:val="clear" w:color="auto" w:fill="FFFFFF"/>
            <w:vAlign w:val="center"/>
          </w:tcPr>
          <w:p w14:paraId="6F149396" w14:textId="77777777" w:rsidR="00BA1954" w:rsidRDefault="00BA1954" w:rsidP="00067302">
            <w:pPr>
              <w:pStyle w:val="TAC"/>
              <w:rPr>
                <w:lang w:eastAsia="zh-CN"/>
              </w:rPr>
            </w:pPr>
            <w:r>
              <w:rPr>
                <w:rFonts w:hint="eastAsia"/>
                <w:lang w:eastAsia="zh-CN"/>
              </w:rPr>
              <w:t>60</w:t>
            </w:r>
          </w:p>
        </w:tc>
        <w:tc>
          <w:tcPr>
            <w:tcW w:w="777" w:type="pct"/>
            <w:shd w:val="clear" w:color="auto" w:fill="FFFFFF"/>
            <w:vAlign w:val="center"/>
          </w:tcPr>
          <w:p w14:paraId="036ED855" w14:textId="77777777" w:rsidR="00BA1954" w:rsidRPr="00AC3283" w:rsidRDefault="00BA1954" w:rsidP="00067302">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3</w:t>
            </w:r>
            <w:r w:rsidRPr="00AC3283">
              <w:rPr>
                <w:szCs w:val="18"/>
              </w:rPr>
              <w:t xml:space="preserve"> </w:t>
            </w:r>
            <w:r>
              <w:rPr>
                <w:szCs w:val="18"/>
              </w:rPr>
              <w:t>T</w:t>
            </w:r>
            <w:r w:rsidRPr="00AC3283">
              <w:rPr>
                <w:szCs w:val="18"/>
              </w:rPr>
              <w:t>DD</w:t>
            </w:r>
          </w:p>
        </w:tc>
        <w:tc>
          <w:tcPr>
            <w:tcW w:w="736" w:type="pct"/>
            <w:shd w:val="clear" w:color="auto" w:fill="FFFFFF"/>
          </w:tcPr>
          <w:p w14:paraId="4E6DEBA7" w14:textId="77777777" w:rsidR="00BA1954" w:rsidRPr="00AC3283" w:rsidRDefault="00BA1954" w:rsidP="00067302">
            <w:pPr>
              <w:pStyle w:val="TAC"/>
            </w:pPr>
            <w:r w:rsidRPr="00E9491F">
              <w:t>16QAM, 0.48</w:t>
            </w:r>
          </w:p>
        </w:tc>
        <w:tc>
          <w:tcPr>
            <w:tcW w:w="833" w:type="pct"/>
            <w:shd w:val="clear" w:color="auto" w:fill="FFFFFF"/>
          </w:tcPr>
          <w:p w14:paraId="69F6370A"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25AA5E84"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13F8A64D"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4510A23A" w14:textId="77777777" w:rsidR="00BA1954" w:rsidRPr="00AC3283" w:rsidRDefault="00BA1954" w:rsidP="00067302">
            <w:pPr>
              <w:pStyle w:val="TAC"/>
              <w:rPr>
                <w:rFonts w:cs="Arial"/>
                <w:lang w:eastAsia="zh-CN"/>
              </w:rPr>
            </w:pPr>
            <w:r>
              <w:rPr>
                <w:rFonts w:cs="Arial"/>
                <w:lang w:eastAsia="zh-CN"/>
              </w:rPr>
              <w:t>8.8</w:t>
            </w:r>
          </w:p>
        </w:tc>
      </w:tr>
      <w:tr w:rsidR="00BA1954" w:rsidRPr="00AC3283" w14:paraId="04CB24C3" w14:textId="77777777" w:rsidTr="00BA1954">
        <w:trPr>
          <w:trHeight w:val="200"/>
          <w:jc w:val="center"/>
        </w:trPr>
        <w:tc>
          <w:tcPr>
            <w:tcW w:w="751" w:type="pct"/>
            <w:shd w:val="clear" w:color="auto" w:fill="FFFFFF"/>
            <w:vAlign w:val="center"/>
          </w:tcPr>
          <w:p w14:paraId="0430AFEF" w14:textId="77777777" w:rsidR="00BA1954" w:rsidRDefault="00BA1954" w:rsidP="00067302">
            <w:pPr>
              <w:pStyle w:val="TAC"/>
              <w:rPr>
                <w:lang w:eastAsia="zh-CN"/>
              </w:rPr>
            </w:pPr>
            <w:r>
              <w:rPr>
                <w:rFonts w:hint="eastAsia"/>
                <w:lang w:eastAsia="zh-CN"/>
              </w:rPr>
              <w:t>80</w:t>
            </w:r>
          </w:p>
        </w:tc>
        <w:tc>
          <w:tcPr>
            <w:tcW w:w="777" w:type="pct"/>
            <w:shd w:val="clear" w:color="auto" w:fill="FFFFFF"/>
            <w:vAlign w:val="center"/>
          </w:tcPr>
          <w:p w14:paraId="5ADA0A7C" w14:textId="77777777" w:rsidR="00BA1954" w:rsidRPr="00AC3283" w:rsidRDefault="00BA1954" w:rsidP="00067302">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4</w:t>
            </w:r>
            <w:r w:rsidRPr="00AC3283">
              <w:rPr>
                <w:szCs w:val="18"/>
              </w:rPr>
              <w:t xml:space="preserve"> </w:t>
            </w:r>
            <w:r>
              <w:rPr>
                <w:szCs w:val="18"/>
              </w:rPr>
              <w:t>T</w:t>
            </w:r>
            <w:r w:rsidRPr="00AC3283">
              <w:rPr>
                <w:szCs w:val="18"/>
              </w:rPr>
              <w:t>DD</w:t>
            </w:r>
          </w:p>
        </w:tc>
        <w:tc>
          <w:tcPr>
            <w:tcW w:w="736" w:type="pct"/>
            <w:shd w:val="clear" w:color="auto" w:fill="FFFFFF"/>
          </w:tcPr>
          <w:p w14:paraId="79D12CC2" w14:textId="77777777" w:rsidR="00BA1954" w:rsidRPr="00AC3283" w:rsidRDefault="00BA1954" w:rsidP="00067302">
            <w:pPr>
              <w:pStyle w:val="TAC"/>
            </w:pPr>
            <w:r w:rsidRPr="00E9491F">
              <w:t>16QAM, 0.48</w:t>
            </w:r>
          </w:p>
        </w:tc>
        <w:tc>
          <w:tcPr>
            <w:tcW w:w="833" w:type="pct"/>
            <w:shd w:val="clear" w:color="auto" w:fill="FFFFFF"/>
          </w:tcPr>
          <w:p w14:paraId="68AEF606"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1B214595"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6773334"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05F43613" w14:textId="77777777" w:rsidR="00BA1954" w:rsidRPr="00AC3283" w:rsidRDefault="00BA1954" w:rsidP="00067302">
            <w:pPr>
              <w:pStyle w:val="TAC"/>
              <w:rPr>
                <w:rFonts w:cs="Arial"/>
                <w:lang w:eastAsia="zh-CN"/>
              </w:rPr>
            </w:pPr>
            <w:r>
              <w:rPr>
                <w:rFonts w:cs="Arial"/>
                <w:lang w:eastAsia="zh-CN"/>
              </w:rPr>
              <w:t>9.1</w:t>
            </w:r>
          </w:p>
        </w:tc>
      </w:tr>
      <w:tr w:rsidR="00BA1954" w:rsidRPr="00AC3283" w14:paraId="1BFBE155" w14:textId="77777777" w:rsidTr="00BA1954">
        <w:trPr>
          <w:trHeight w:val="200"/>
          <w:jc w:val="center"/>
        </w:trPr>
        <w:tc>
          <w:tcPr>
            <w:tcW w:w="751" w:type="pct"/>
            <w:shd w:val="clear" w:color="auto" w:fill="FFFFFF"/>
            <w:vAlign w:val="center"/>
          </w:tcPr>
          <w:p w14:paraId="004E069D" w14:textId="77777777" w:rsidR="00BA1954" w:rsidRDefault="00BA1954" w:rsidP="00067302">
            <w:pPr>
              <w:pStyle w:val="TAC"/>
              <w:rPr>
                <w:lang w:eastAsia="zh-CN"/>
              </w:rPr>
            </w:pPr>
            <w:r>
              <w:rPr>
                <w:rFonts w:hint="eastAsia"/>
                <w:lang w:eastAsia="zh-CN"/>
              </w:rPr>
              <w:t>90</w:t>
            </w:r>
          </w:p>
        </w:tc>
        <w:tc>
          <w:tcPr>
            <w:tcW w:w="777" w:type="pct"/>
            <w:shd w:val="clear" w:color="auto" w:fill="FFFFFF"/>
            <w:vAlign w:val="center"/>
          </w:tcPr>
          <w:p w14:paraId="4C606A3C" w14:textId="77777777" w:rsidR="00BA1954" w:rsidRDefault="00BA1954" w:rsidP="00067302">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5</w:t>
            </w:r>
            <w:r w:rsidRPr="00AC3283">
              <w:rPr>
                <w:szCs w:val="18"/>
              </w:rPr>
              <w:t xml:space="preserve"> </w:t>
            </w:r>
            <w:r>
              <w:rPr>
                <w:szCs w:val="18"/>
              </w:rPr>
              <w:t>T</w:t>
            </w:r>
            <w:r w:rsidRPr="00AC3283">
              <w:rPr>
                <w:szCs w:val="18"/>
              </w:rPr>
              <w:t>DD</w:t>
            </w:r>
          </w:p>
        </w:tc>
        <w:tc>
          <w:tcPr>
            <w:tcW w:w="736" w:type="pct"/>
            <w:shd w:val="clear" w:color="auto" w:fill="FFFFFF"/>
          </w:tcPr>
          <w:p w14:paraId="29D8584A" w14:textId="77777777" w:rsidR="00BA1954" w:rsidRPr="00AC3283" w:rsidRDefault="00BA1954" w:rsidP="00067302">
            <w:pPr>
              <w:pStyle w:val="TAC"/>
            </w:pPr>
            <w:r w:rsidRPr="00E9491F">
              <w:t>16QAM, 0.48</w:t>
            </w:r>
          </w:p>
        </w:tc>
        <w:tc>
          <w:tcPr>
            <w:tcW w:w="833" w:type="pct"/>
            <w:shd w:val="clear" w:color="auto" w:fill="FFFFFF"/>
          </w:tcPr>
          <w:p w14:paraId="6BBFE499"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3BB1B9FE"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C391B38"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25D5F3EF" w14:textId="77777777" w:rsidR="00BA1954" w:rsidRDefault="00BA1954" w:rsidP="00067302">
            <w:pPr>
              <w:pStyle w:val="TAC"/>
              <w:rPr>
                <w:rFonts w:cs="Arial"/>
                <w:lang w:eastAsia="zh-CN"/>
              </w:rPr>
            </w:pPr>
            <w:r>
              <w:rPr>
                <w:rFonts w:cs="Arial"/>
                <w:lang w:eastAsia="zh-CN"/>
              </w:rPr>
              <w:t>9.0</w:t>
            </w:r>
          </w:p>
        </w:tc>
      </w:tr>
      <w:tr w:rsidR="00BA1954" w:rsidRPr="00AC3283" w14:paraId="76638069" w14:textId="77777777" w:rsidTr="00BA1954">
        <w:trPr>
          <w:trHeight w:val="200"/>
          <w:jc w:val="center"/>
        </w:trPr>
        <w:tc>
          <w:tcPr>
            <w:tcW w:w="751" w:type="pct"/>
            <w:shd w:val="clear" w:color="auto" w:fill="FFFFFF"/>
            <w:vAlign w:val="center"/>
          </w:tcPr>
          <w:p w14:paraId="290034A0" w14:textId="77777777" w:rsidR="00BA1954" w:rsidRDefault="00BA1954" w:rsidP="00067302">
            <w:pPr>
              <w:pStyle w:val="TAC"/>
              <w:rPr>
                <w:lang w:eastAsia="zh-CN"/>
              </w:rPr>
            </w:pPr>
            <w:r>
              <w:rPr>
                <w:rFonts w:hint="eastAsia"/>
                <w:lang w:eastAsia="zh-CN"/>
              </w:rPr>
              <w:t>100</w:t>
            </w:r>
          </w:p>
        </w:tc>
        <w:tc>
          <w:tcPr>
            <w:tcW w:w="777" w:type="pct"/>
            <w:shd w:val="clear" w:color="auto" w:fill="FFFFFF"/>
            <w:vAlign w:val="center"/>
          </w:tcPr>
          <w:p w14:paraId="07EFA131" w14:textId="77777777" w:rsidR="00BA1954" w:rsidRPr="00AC3283" w:rsidRDefault="00BA1954" w:rsidP="00067302">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Pr>
                <w:rFonts w:hint="eastAsia"/>
                <w:szCs w:val="18"/>
                <w:lang w:eastAsia="zh-CN"/>
              </w:rPr>
              <w:t>1</w:t>
            </w:r>
            <w:r w:rsidRPr="00AC3283">
              <w:rPr>
                <w:szCs w:val="18"/>
              </w:rPr>
              <w:t xml:space="preserve"> </w:t>
            </w:r>
            <w:r>
              <w:rPr>
                <w:szCs w:val="18"/>
              </w:rPr>
              <w:t>T</w:t>
            </w:r>
            <w:r w:rsidRPr="00AC3283">
              <w:rPr>
                <w:szCs w:val="18"/>
              </w:rPr>
              <w:t>DD</w:t>
            </w:r>
          </w:p>
        </w:tc>
        <w:tc>
          <w:tcPr>
            <w:tcW w:w="736" w:type="pct"/>
            <w:shd w:val="clear" w:color="auto" w:fill="FFFFFF"/>
          </w:tcPr>
          <w:p w14:paraId="0F0777B8" w14:textId="77777777" w:rsidR="00BA1954" w:rsidRPr="00AC3283" w:rsidRDefault="00BA1954" w:rsidP="00067302">
            <w:pPr>
              <w:pStyle w:val="TAC"/>
            </w:pPr>
            <w:r w:rsidRPr="00E9491F">
              <w:t>16QAM, 0.48</w:t>
            </w:r>
          </w:p>
        </w:tc>
        <w:tc>
          <w:tcPr>
            <w:tcW w:w="833" w:type="pct"/>
            <w:shd w:val="clear" w:color="auto" w:fill="FFFFFF"/>
          </w:tcPr>
          <w:p w14:paraId="2C889A0C" w14:textId="77777777" w:rsidR="00BA1954" w:rsidRPr="00AC3283" w:rsidRDefault="00BA1954" w:rsidP="00067302">
            <w:pPr>
              <w:pStyle w:val="TAC"/>
              <w:rPr>
                <w:rFonts w:cs="Arial"/>
              </w:rPr>
            </w:pPr>
            <w:r w:rsidRPr="007A1C07">
              <w:rPr>
                <w:rFonts w:cs="Arial"/>
              </w:rPr>
              <w:t>TDLA30-10</w:t>
            </w:r>
          </w:p>
        </w:tc>
        <w:tc>
          <w:tcPr>
            <w:tcW w:w="739" w:type="pct"/>
            <w:shd w:val="clear" w:color="auto" w:fill="FFFFFF"/>
            <w:vAlign w:val="center"/>
          </w:tcPr>
          <w:p w14:paraId="0F8A8DC9" w14:textId="77777777" w:rsidR="00BA1954" w:rsidRPr="00AC3283" w:rsidRDefault="00BA1954" w:rsidP="00067302">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16E202D" w14:textId="77777777" w:rsidR="00BA1954" w:rsidRPr="00AC3283" w:rsidRDefault="00BA1954" w:rsidP="00067302">
            <w:pPr>
              <w:pStyle w:val="TAC"/>
              <w:rPr>
                <w:rFonts w:cs="Arial"/>
              </w:rPr>
            </w:pPr>
            <w:r w:rsidRPr="00AC3283">
              <w:rPr>
                <w:rFonts w:cs="Arial"/>
              </w:rPr>
              <w:t>70</w:t>
            </w:r>
          </w:p>
        </w:tc>
        <w:tc>
          <w:tcPr>
            <w:tcW w:w="323" w:type="pct"/>
            <w:shd w:val="clear" w:color="auto" w:fill="FFFFFF"/>
            <w:vAlign w:val="center"/>
          </w:tcPr>
          <w:p w14:paraId="08D5351E" w14:textId="77777777" w:rsidR="00BA1954" w:rsidRPr="00AC3283" w:rsidRDefault="00BA1954" w:rsidP="00067302">
            <w:pPr>
              <w:pStyle w:val="TAC"/>
              <w:rPr>
                <w:rFonts w:cs="Arial"/>
                <w:lang w:eastAsia="zh-CN"/>
              </w:rPr>
            </w:pPr>
            <w:r>
              <w:rPr>
                <w:rFonts w:cs="Arial"/>
                <w:lang w:eastAsia="zh-CN"/>
              </w:rPr>
              <w:t>9.3</w:t>
            </w:r>
          </w:p>
        </w:tc>
      </w:tr>
    </w:tbl>
    <w:p w14:paraId="6242250B" w14:textId="77777777" w:rsidR="00BA1954" w:rsidRDefault="00BA1954" w:rsidP="00BA1954">
      <w:pPr>
        <w:rPr>
          <w:noProof/>
        </w:rPr>
      </w:pPr>
    </w:p>
    <w:p w14:paraId="1E93FC3A" w14:textId="77777777" w:rsidR="00BA1954" w:rsidRDefault="00BA1954" w:rsidP="00BA1954">
      <w:pPr>
        <w:pStyle w:val="TH"/>
        <w:rPr>
          <w:lang w:eastAsia="zh-CN"/>
        </w:rPr>
      </w:pPr>
      <w:r>
        <w:lastRenderedPageBreak/>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af8"/>
        <w:tblW w:w="0" w:type="auto"/>
        <w:tblLook w:val="04A0" w:firstRow="1" w:lastRow="0" w:firstColumn="1" w:lastColumn="0" w:noHBand="0" w:noVBand="1"/>
      </w:tblPr>
      <w:tblGrid>
        <w:gridCol w:w="1413"/>
        <w:gridCol w:w="3118"/>
        <w:gridCol w:w="5098"/>
      </w:tblGrid>
      <w:tr w:rsidR="00BA1954" w:rsidRPr="00225D12" w14:paraId="2241E780" w14:textId="77777777" w:rsidTr="00067302">
        <w:trPr>
          <w:trHeight w:val="226"/>
        </w:trPr>
        <w:tc>
          <w:tcPr>
            <w:tcW w:w="1413" w:type="dxa"/>
          </w:tcPr>
          <w:p w14:paraId="2E3FFFC2" w14:textId="77777777" w:rsidR="00BA1954" w:rsidRPr="002931E7" w:rsidRDefault="00BA1954" w:rsidP="00067302">
            <w:pPr>
              <w:pStyle w:val="TAH"/>
              <w:rPr>
                <w:lang w:eastAsia="zh-CN"/>
              </w:rPr>
            </w:pPr>
            <w:r w:rsidRPr="002931E7">
              <w:rPr>
                <w:rFonts w:hint="eastAsia"/>
                <w:lang w:eastAsia="zh-CN"/>
              </w:rPr>
              <w:t>T</w:t>
            </w:r>
            <w:r w:rsidRPr="002931E7">
              <w:rPr>
                <w:lang w:eastAsia="zh-CN"/>
              </w:rPr>
              <w:t>est number</w:t>
            </w:r>
          </w:p>
        </w:tc>
        <w:tc>
          <w:tcPr>
            <w:tcW w:w="3118" w:type="dxa"/>
          </w:tcPr>
          <w:p w14:paraId="68438247" w14:textId="77777777" w:rsidR="00BA1954" w:rsidRPr="002931E7" w:rsidRDefault="00BA1954" w:rsidP="00067302">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00E9BE9B" w14:textId="77777777" w:rsidR="00BA1954" w:rsidRPr="002931E7" w:rsidRDefault="00BA1954" w:rsidP="00067302">
            <w:pPr>
              <w:pStyle w:val="TAH"/>
              <w:rPr>
                <w:lang w:eastAsia="zh-CN"/>
              </w:rPr>
            </w:pPr>
            <w:r w:rsidRPr="002931E7">
              <w:rPr>
                <w:rFonts w:hint="eastAsia"/>
                <w:lang w:eastAsia="zh-CN"/>
              </w:rPr>
              <w:t>M</w:t>
            </w:r>
            <w:r w:rsidRPr="002931E7">
              <w:rPr>
                <w:lang w:eastAsia="zh-CN"/>
              </w:rPr>
              <w:t>inimum performance requirements</w:t>
            </w:r>
          </w:p>
        </w:tc>
      </w:tr>
      <w:tr w:rsidR="00BA1954" w:rsidRPr="00225D12" w14:paraId="37122A6F" w14:textId="77777777" w:rsidTr="00067302">
        <w:tc>
          <w:tcPr>
            <w:tcW w:w="1413" w:type="dxa"/>
          </w:tcPr>
          <w:p w14:paraId="555ACCE7" w14:textId="77777777" w:rsidR="00BA1954" w:rsidRPr="00225D12" w:rsidRDefault="00BA1954" w:rsidP="00067302">
            <w:pPr>
              <w:pStyle w:val="TAC"/>
              <w:rPr>
                <w:lang w:eastAsia="zh-CN"/>
              </w:rPr>
            </w:pPr>
            <w:r>
              <w:rPr>
                <w:rFonts w:hint="eastAsia"/>
                <w:lang w:eastAsia="zh-CN"/>
              </w:rPr>
              <w:t>1</w:t>
            </w:r>
          </w:p>
        </w:tc>
        <w:tc>
          <w:tcPr>
            <w:tcW w:w="3118" w:type="dxa"/>
          </w:tcPr>
          <w:p w14:paraId="17739020" w14:textId="77777777" w:rsidR="00BA1954" w:rsidRPr="00225D12" w:rsidRDefault="00BA1954" w:rsidP="00067302">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476CE175" w14:textId="77777777" w:rsidR="00BA1954" w:rsidRPr="00225D12" w:rsidRDefault="00BA1954" w:rsidP="00067302">
            <w:pPr>
              <w:pStyle w:val="TAC"/>
              <w:rPr>
                <w:lang w:eastAsia="zh-CN"/>
              </w:rPr>
            </w:pPr>
            <w:r w:rsidRPr="00225D12">
              <w:rPr>
                <w:lang w:eastAsia="zh-CN"/>
              </w:rPr>
              <w:t>As defined in Table 5.2A.3.1-</w:t>
            </w:r>
            <w:r>
              <w:rPr>
                <w:lang w:eastAsia="zh-CN"/>
              </w:rPr>
              <w:t>1</w:t>
            </w:r>
          </w:p>
        </w:tc>
      </w:tr>
      <w:tr w:rsidR="00BA1954" w:rsidRPr="00225D12" w14:paraId="0CB8D028" w14:textId="77777777" w:rsidTr="00067302">
        <w:tc>
          <w:tcPr>
            <w:tcW w:w="1413" w:type="dxa"/>
          </w:tcPr>
          <w:p w14:paraId="4EF2B180" w14:textId="77777777" w:rsidR="00BA1954" w:rsidRPr="00225D12" w:rsidRDefault="00BA1954" w:rsidP="00067302">
            <w:pPr>
              <w:pStyle w:val="TAC"/>
              <w:rPr>
                <w:lang w:eastAsia="zh-CN"/>
              </w:rPr>
            </w:pPr>
            <w:r>
              <w:rPr>
                <w:rFonts w:hint="eastAsia"/>
                <w:lang w:eastAsia="zh-CN"/>
              </w:rPr>
              <w:t>2</w:t>
            </w:r>
          </w:p>
        </w:tc>
        <w:tc>
          <w:tcPr>
            <w:tcW w:w="3118" w:type="dxa"/>
          </w:tcPr>
          <w:p w14:paraId="4F9058C9" w14:textId="77777777" w:rsidR="00BA1954" w:rsidRPr="00225D12" w:rsidRDefault="00BA1954" w:rsidP="00067302">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6FAAF653" w14:textId="77777777" w:rsidR="00BA1954" w:rsidRPr="00225D12" w:rsidRDefault="00BA1954" w:rsidP="00067302">
            <w:pPr>
              <w:pStyle w:val="TAC"/>
              <w:rPr>
                <w:lang w:eastAsia="zh-CN"/>
              </w:rPr>
            </w:pPr>
            <w:r w:rsidRPr="00225D12">
              <w:rPr>
                <w:lang w:eastAsia="zh-CN"/>
              </w:rPr>
              <w:t>As defined in Table 5.2A.3.1-</w:t>
            </w:r>
            <w:r>
              <w:rPr>
                <w:lang w:eastAsia="zh-CN"/>
              </w:rPr>
              <w:t>3</w:t>
            </w:r>
          </w:p>
        </w:tc>
      </w:tr>
      <w:tr w:rsidR="00BA1954" w:rsidRPr="00225D12" w14:paraId="017BE50E" w14:textId="77777777" w:rsidTr="00067302">
        <w:tc>
          <w:tcPr>
            <w:tcW w:w="1413" w:type="dxa"/>
          </w:tcPr>
          <w:p w14:paraId="291647B4" w14:textId="77777777" w:rsidR="00BA1954" w:rsidRPr="00225D12" w:rsidRDefault="00BA1954" w:rsidP="00067302">
            <w:pPr>
              <w:pStyle w:val="TAC"/>
              <w:rPr>
                <w:lang w:eastAsia="zh-CN"/>
              </w:rPr>
            </w:pPr>
            <w:r>
              <w:rPr>
                <w:lang w:eastAsia="zh-CN"/>
              </w:rPr>
              <w:t>3</w:t>
            </w:r>
          </w:p>
        </w:tc>
        <w:tc>
          <w:tcPr>
            <w:tcW w:w="3118" w:type="dxa"/>
          </w:tcPr>
          <w:p w14:paraId="56C98E92" w14:textId="77777777" w:rsidR="00BA1954" w:rsidRPr="00225D12" w:rsidRDefault="00BA1954" w:rsidP="00067302">
            <w:pPr>
              <w:pStyle w:val="TAC"/>
              <w:rPr>
                <w:lang w:eastAsia="zh-CN"/>
              </w:rPr>
            </w:pPr>
            <w:r w:rsidRPr="00225D12">
              <w:rPr>
                <w:lang w:eastAsia="zh-CN"/>
              </w:rPr>
              <w:t>FDD 15 kHz + TDD 30 kHz</w:t>
            </w:r>
          </w:p>
        </w:tc>
        <w:tc>
          <w:tcPr>
            <w:tcW w:w="5098" w:type="dxa"/>
          </w:tcPr>
          <w:p w14:paraId="0D6F4A23" w14:textId="77777777" w:rsidR="00BA1954" w:rsidRPr="00225D12" w:rsidRDefault="00BA1954" w:rsidP="00067302">
            <w:pPr>
              <w:pStyle w:val="TAC"/>
              <w:rPr>
                <w:lang w:eastAsia="zh-CN"/>
              </w:rPr>
            </w:pPr>
            <w:r>
              <w:rPr>
                <w:lang w:eastAsia="zh-CN"/>
              </w:rPr>
              <w:t>As defined in Table 5.2A.3.1-1 and Table 5.2A.3.1-3</w:t>
            </w:r>
            <w:r w:rsidRPr="00225D12">
              <w:rPr>
                <w:lang w:eastAsia="zh-CN"/>
              </w:rPr>
              <w:t xml:space="preserve"> per CC</w:t>
            </w:r>
          </w:p>
        </w:tc>
      </w:tr>
      <w:tr w:rsidR="00BA1954" w:rsidRPr="00225D12" w14:paraId="3482C7E0" w14:textId="77777777" w:rsidTr="00067302">
        <w:tc>
          <w:tcPr>
            <w:tcW w:w="1413" w:type="dxa"/>
          </w:tcPr>
          <w:p w14:paraId="090EF061" w14:textId="77777777" w:rsidR="00BA1954" w:rsidRPr="00225D12" w:rsidRDefault="00BA1954" w:rsidP="00067302">
            <w:pPr>
              <w:pStyle w:val="TAC"/>
              <w:rPr>
                <w:lang w:eastAsia="zh-CN"/>
              </w:rPr>
            </w:pPr>
            <w:r>
              <w:rPr>
                <w:lang w:eastAsia="zh-CN"/>
              </w:rPr>
              <w:t>4</w:t>
            </w:r>
          </w:p>
        </w:tc>
        <w:tc>
          <w:tcPr>
            <w:tcW w:w="3118" w:type="dxa"/>
          </w:tcPr>
          <w:p w14:paraId="1D2865C0" w14:textId="77777777" w:rsidR="00BA1954" w:rsidRPr="00225D12" w:rsidRDefault="00BA1954" w:rsidP="00067302">
            <w:pPr>
              <w:pStyle w:val="TAC"/>
              <w:rPr>
                <w:lang w:eastAsia="zh-CN"/>
              </w:rPr>
            </w:pPr>
            <w:r w:rsidRPr="00225D12">
              <w:rPr>
                <w:lang w:eastAsia="zh-CN"/>
              </w:rPr>
              <w:t>FDD 15 kHz + TDD 15 kHz</w:t>
            </w:r>
          </w:p>
        </w:tc>
        <w:tc>
          <w:tcPr>
            <w:tcW w:w="5098" w:type="dxa"/>
          </w:tcPr>
          <w:p w14:paraId="31D431AF" w14:textId="77777777" w:rsidR="00BA1954" w:rsidRPr="00225D12" w:rsidRDefault="00BA1954" w:rsidP="00067302">
            <w:pPr>
              <w:pStyle w:val="TAC"/>
              <w:rPr>
                <w:lang w:eastAsia="zh-CN"/>
              </w:rPr>
            </w:pPr>
            <w:r>
              <w:rPr>
                <w:lang w:eastAsia="zh-CN"/>
              </w:rPr>
              <w:t>As defined in Table 5.2A.3.1-1 and Table 5.2A.3.1-2</w:t>
            </w:r>
            <w:r w:rsidRPr="00225D12">
              <w:rPr>
                <w:lang w:eastAsia="zh-CN"/>
              </w:rPr>
              <w:t xml:space="preserve"> per CC</w:t>
            </w:r>
          </w:p>
        </w:tc>
      </w:tr>
      <w:tr w:rsidR="00BA1954" w:rsidRPr="00225D12" w14:paraId="5EF4A5E4" w14:textId="77777777" w:rsidTr="00067302">
        <w:tc>
          <w:tcPr>
            <w:tcW w:w="1413" w:type="dxa"/>
          </w:tcPr>
          <w:p w14:paraId="183AAE89" w14:textId="77777777" w:rsidR="00BA1954" w:rsidRPr="00225D12" w:rsidRDefault="00BA1954" w:rsidP="00067302">
            <w:pPr>
              <w:pStyle w:val="TAC"/>
              <w:rPr>
                <w:lang w:eastAsia="zh-CN"/>
              </w:rPr>
            </w:pPr>
            <w:r>
              <w:rPr>
                <w:lang w:eastAsia="zh-CN"/>
              </w:rPr>
              <w:t>5</w:t>
            </w:r>
          </w:p>
        </w:tc>
        <w:tc>
          <w:tcPr>
            <w:tcW w:w="3118" w:type="dxa"/>
          </w:tcPr>
          <w:p w14:paraId="1E468AE9" w14:textId="77777777" w:rsidR="00BA1954" w:rsidRPr="00225D12" w:rsidRDefault="00BA1954" w:rsidP="00067302">
            <w:pPr>
              <w:pStyle w:val="TAC"/>
              <w:rPr>
                <w:lang w:eastAsia="zh-CN"/>
              </w:rPr>
            </w:pPr>
            <w:r w:rsidRPr="00225D12">
              <w:rPr>
                <w:lang w:eastAsia="zh-CN"/>
              </w:rPr>
              <w:t>TDD 15 kHz + TDD 30 kHz</w:t>
            </w:r>
          </w:p>
        </w:tc>
        <w:tc>
          <w:tcPr>
            <w:tcW w:w="5098" w:type="dxa"/>
          </w:tcPr>
          <w:p w14:paraId="134BD344" w14:textId="77777777" w:rsidR="00BA1954" w:rsidRPr="00225D12" w:rsidRDefault="00BA1954" w:rsidP="00067302">
            <w:pPr>
              <w:pStyle w:val="TAC"/>
              <w:rPr>
                <w:lang w:eastAsia="zh-CN"/>
              </w:rPr>
            </w:pPr>
            <w:r>
              <w:rPr>
                <w:lang w:eastAsia="zh-CN"/>
              </w:rPr>
              <w:t>As defined in Table 5.2A.3.1-2 and Table 5.2A.3.1-3</w:t>
            </w:r>
            <w:r w:rsidRPr="00225D12">
              <w:rPr>
                <w:lang w:eastAsia="zh-CN"/>
              </w:rPr>
              <w:t xml:space="preserve"> per CC</w:t>
            </w:r>
          </w:p>
        </w:tc>
      </w:tr>
      <w:tr w:rsidR="00BA1954" w:rsidRPr="00225D12" w14:paraId="3CF7400D" w14:textId="77777777" w:rsidTr="00067302">
        <w:tc>
          <w:tcPr>
            <w:tcW w:w="9629" w:type="dxa"/>
            <w:gridSpan w:val="3"/>
          </w:tcPr>
          <w:p w14:paraId="6A8CF747" w14:textId="77777777" w:rsidR="00BA1954" w:rsidRPr="00225D12" w:rsidRDefault="00BA1954" w:rsidP="00067302">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30A67CB4" w14:textId="77777777" w:rsidR="00BA1954" w:rsidRPr="00BA1954" w:rsidRDefault="00BA1954" w:rsidP="00D43015">
      <w:pPr>
        <w:rPr>
          <w:noProof/>
        </w:rPr>
      </w:pPr>
    </w:p>
    <w:sectPr w:rsidR="00BA1954" w:rsidRPr="00BA1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2DB07" w14:textId="77777777" w:rsidR="00D83B2B" w:rsidRDefault="00D83B2B">
      <w:r>
        <w:separator/>
      </w:r>
    </w:p>
  </w:endnote>
  <w:endnote w:type="continuationSeparator" w:id="0">
    <w:p w14:paraId="2AE866B0" w14:textId="77777777" w:rsidR="00D83B2B" w:rsidRDefault="00D83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D3587" w14:textId="77777777" w:rsidR="00D83B2B" w:rsidRDefault="00D83B2B">
      <w:r>
        <w:separator/>
      </w:r>
    </w:p>
  </w:footnote>
  <w:footnote w:type="continuationSeparator" w:id="0">
    <w:p w14:paraId="4C1439B2" w14:textId="77777777" w:rsidR="00D83B2B" w:rsidRDefault="00D83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302" w:rsidRDefault="000673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67302" w:rsidRDefault="000673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67302" w:rsidRDefault="000673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67302" w:rsidRDefault="000673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127AD3"/>
    <w:multiLevelType w:val="hybridMultilevel"/>
    <w:tmpl w:val="07B86CA2"/>
    <w:lvl w:ilvl="0" w:tplc="F1500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6"/>
  </w:num>
  <w:num w:numId="3">
    <w:abstractNumId w:val="22"/>
  </w:num>
  <w:num w:numId="4">
    <w:abstractNumId w:val="21"/>
  </w:num>
  <w:num w:numId="5">
    <w:abstractNumId w:val="25"/>
  </w:num>
  <w:num w:numId="6">
    <w:abstractNumId w:val="33"/>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8"/>
  </w:num>
  <w:num w:numId="30">
    <w:abstractNumId w:val="37"/>
  </w:num>
  <w:num w:numId="31">
    <w:abstractNumId w:val="24"/>
  </w:num>
  <w:num w:numId="32">
    <w:abstractNumId w:val="35"/>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4"/>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4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B3"/>
    <w:rsid w:val="00022E4A"/>
    <w:rsid w:val="00067302"/>
    <w:rsid w:val="00070E09"/>
    <w:rsid w:val="000A6394"/>
    <w:rsid w:val="000B7FED"/>
    <w:rsid w:val="000C038A"/>
    <w:rsid w:val="000C6598"/>
    <w:rsid w:val="000D44B3"/>
    <w:rsid w:val="00145D43"/>
    <w:rsid w:val="0016499B"/>
    <w:rsid w:val="00192C46"/>
    <w:rsid w:val="001A08B3"/>
    <w:rsid w:val="001A7B60"/>
    <w:rsid w:val="001B52F0"/>
    <w:rsid w:val="001B7A65"/>
    <w:rsid w:val="001E41F3"/>
    <w:rsid w:val="0026004D"/>
    <w:rsid w:val="002640DD"/>
    <w:rsid w:val="00270D17"/>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5250"/>
    <w:rsid w:val="00592D74"/>
    <w:rsid w:val="005E2C44"/>
    <w:rsid w:val="00621188"/>
    <w:rsid w:val="006257ED"/>
    <w:rsid w:val="00653DE4"/>
    <w:rsid w:val="00665C47"/>
    <w:rsid w:val="00695808"/>
    <w:rsid w:val="006B46FB"/>
    <w:rsid w:val="006E21FB"/>
    <w:rsid w:val="0070168B"/>
    <w:rsid w:val="0071524B"/>
    <w:rsid w:val="0077241C"/>
    <w:rsid w:val="00792342"/>
    <w:rsid w:val="007977A8"/>
    <w:rsid w:val="007B512A"/>
    <w:rsid w:val="007C2097"/>
    <w:rsid w:val="007D6A07"/>
    <w:rsid w:val="007F7259"/>
    <w:rsid w:val="008040A8"/>
    <w:rsid w:val="00823EDB"/>
    <w:rsid w:val="008279FA"/>
    <w:rsid w:val="008626E7"/>
    <w:rsid w:val="00870EE7"/>
    <w:rsid w:val="008863B9"/>
    <w:rsid w:val="008A45A6"/>
    <w:rsid w:val="008B029C"/>
    <w:rsid w:val="008D3CCC"/>
    <w:rsid w:val="008F3789"/>
    <w:rsid w:val="008F686C"/>
    <w:rsid w:val="009148DE"/>
    <w:rsid w:val="00941E30"/>
    <w:rsid w:val="009531B0"/>
    <w:rsid w:val="009741B3"/>
    <w:rsid w:val="009777D9"/>
    <w:rsid w:val="00991B88"/>
    <w:rsid w:val="009A5753"/>
    <w:rsid w:val="009A579D"/>
    <w:rsid w:val="009D55E8"/>
    <w:rsid w:val="009E3297"/>
    <w:rsid w:val="009F734F"/>
    <w:rsid w:val="00A246B6"/>
    <w:rsid w:val="00A37402"/>
    <w:rsid w:val="00A47E70"/>
    <w:rsid w:val="00A50CF0"/>
    <w:rsid w:val="00A612DB"/>
    <w:rsid w:val="00A7671C"/>
    <w:rsid w:val="00AA2CBC"/>
    <w:rsid w:val="00AA7289"/>
    <w:rsid w:val="00AC5820"/>
    <w:rsid w:val="00AD1CD8"/>
    <w:rsid w:val="00B258BB"/>
    <w:rsid w:val="00B67B97"/>
    <w:rsid w:val="00B968C8"/>
    <w:rsid w:val="00BA1954"/>
    <w:rsid w:val="00BA3EC5"/>
    <w:rsid w:val="00BA51D9"/>
    <w:rsid w:val="00BB5DFC"/>
    <w:rsid w:val="00BD279D"/>
    <w:rsid w:val="00BD6BB8"/>
    <w:rsid w:val="00C66BA2"/>
    <w:rsid w:val="00C8415E"/>
    <w:rsid w:val="00C870F6"/>
    <w:rsid w:val="00C95985"/>
    <w:rsid w:val="00CC5026"/>
    <w:rsid w:val="00CC68D0"/>
    <w:rsid w:val="00D03F9A"/>
    <w:rsid w:val="00D06D51"/>
    <w:rsid w:val="00D24991"/>
    <w:rsid w:val="00D43015"/>
    <w:rsid w:val="00D50255"/>
    <w:rsid w:val="00D66520"/>
    <w:rsid w:val="00D83B2B"/>
    <w:rsid w:val="00D84AE9"/>
    <w:rsid w:val="00D9124E"/>
    <w:rsid w:val="00DE34CF"/>
    <w:rsid w:val="00E13F3D"/>
    <w:rsid w:val="00E34898"/>
    <w:rsid w:val="00E51C29"/>
    <w:rsid w:val="00E83404"/>
    <w:rsid w:val="00EB09B7"/>
    <w:rsid w:val="00EE7D7C"/>
    <w:rsid w:val="00EF574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LCar">
    <w:name w:val="TAL Car"/>
    <w:link w:val="TAL"/>
    <w:qFormat/>
    <w:rsid w:val="0077241C"/>
    <w:rPr>
      <w:rFonts w:ascii="Arial" w:hAnsi="Arial"/>
      <w:sz w:val="18"/>
      <w:lang w:val="en-GB" w:eastAsia="en-US"/>
    </w:rPr>
  </w:style>
  <w:style w:type="character" w:customStyle="1" w:styleId="TACChar">
    <w:name w:val="TAC Char"/>
    <w:link w:val="TAC"/>
    <w:qFormat/>
    <w:rsid w:val="0077241C"/>
    <w:rPr>
      <w:rFonts w:ascii="Arial" w:hAnsi="Arial"/>
      <w:sz w:val="18"/>
      <w:lang w:val="en-GB" w:eastAsia="en-US"/>
    </w:rPr>
  </w:style>
  <w:style w:type="character" w:customStyle="1" w:styleId="TAHCar">
    <w:name w:val="TAH Car"/>
    <w:link w:val="TAH"/>
    <w:qFormat/>
    <w:rsid w:val="0077241C"/>
    <w:rPr>
      <w:rFonts w:ascii="Arial" w:hAnsi="Arial"/>
      <w:b/>
      <w:sz w:val="18"/>
      <w:lang w:val="en-GB" w:eastAsia="en-US"/>
    </w:rPr>
  </w:style>
  <w:style w:type="character" w:customStyle="1" w:styleId="THChar">
    <w:name w:val="TH Char"/>
    <w:link w:val="TH"/>
    <w:qFormat/>
    <w:rsid w:val="0077241C"/>
    <w:rPr>
      <w:rFonts w:ascii="Arial" w:hAnsi="Arial"/>
      <w:b/>
      <w:lang w:val="en-GB" w:eastAsia="en-US"/>
    </w:rPr>
  </w:style>
  <w:style w:type="character" w:customStyle="1" w:styleId="PLChar">
    <w:name w:val="PL Char"/>
    <w:link w:val="PL"/>
    <w:qFormat/>
    <w:rsid w:val="0077241C"/>
    <w:rPr>
      <w:rFonts w:ascii="Courier New" w:hAnsi="Courier New"/>
      <w:noProof/>
      <w:sz w:val="16"/>
      <w:lang w:val="en-GB" w:eastAsia="en-US"/>
    </w:rPr>
  </w:style>
  <w:style w:type="table" w:styleId="af8">
    <w:name w:val="Table Grid"/>
    <w:aliases w:val="TableGrid"/>
    <w:basedOn w:val="a1"/>
    <w:uiPriority w:val="59"/>
    <w:qFormat/>
    <w:rsid w:val="007724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7241C"/>
    <w:rPr>
      <w:rFonts w:ascii="Arial" w:hAnsi="Arial"/>
      <w:sz w:val="18"/>
      <w:lang w:val="en-GB" w:eastAsia="en-US"/>
    </w:rPr>
  </w:style>
  <w:style w:type="character" w:customStyle="1" w:styleId="10">
    <w:name w:val="标题 1 字符"/>
    <w:link w:val="1"/>
    <w:qFormat/>
    <w:rsid w:val="00D43015"/>
    <w:rPr>
      <w:rFonts w:ascii="Arial" w:hAnsi="Arial"/>
      <w:sz w:val="36"/>
      <w:lang w:val="en-GB" w:eastAsia="en-US"/>
    </w:rPr>
  </w:style>
  <w:style w:type="character" w:customStyle="1" w:styleId="20">
    <w:name w:val="标题 2 字符"/>
    <w:link w:val="2"/>
    <w:qFormat/>
    <w:rsid w:val="00D4301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430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4301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43015"/>
    <w:rPr>
      <w:rFonts w:ascii="Arial" w:hAnsi="Arial"/>
      <w:sz w:val="22"/>
      <w:lang w:val="en-GB" w:eastAsia="en-US"/>
    </w:rPr>
  </w:style>
  <w:style w:type="character" w:customStyle="1" w:styleId="H6Char">
    <w:name w:val="H6 Char"/>
    <w:link w:val="H6"/>
    <w:qFormat/>
    <w:rsid w:val="00D43015"/>
    <w:rPr>
      <w:rFonts w:ascii="Arial" w:hAnsi="Arial"/>
      <w:lang w:val="en-GB" w:eastAsia="en-US"/>
    </w:rPr>
  </w:style>
  <w:style w:type="character" w:customStyle="1" w:styleId="60">
    <w:name w:val="标题 6 字符"/>
    <w:link w:val="6"/>
    <w:rsid w:val="00D43015"/>
    <w:rPr>
      <w:rFonts w:ascii="Arial" w:hAnsi="Arial"/>
      <w:lang w:val="en-GB" w:eastAsia="en-US"/>
    </w:rPr>
  </w:style>
  <w:style w:type="character" w:customStyle="1" w:styleId="70">
    <w:name w:val="标题 7 字符"/>
    <w:link w:val="7"/>
    <w:rsid w:val="00D43015"/>
    <w:rPr>
      <w:rFonts w:ascii="Arial" w:hAnsi="Arial"/>
      <w:lang w:val="en-GB" w:eastAsia="en-US"/>
    </w:rPr>
  </w:style>
  <w:style w:type="character" w:customStyle="1" w:styleId="80">
    <w:name w:val="标题 8 字符"/>
    <w:link w:val="8"/>
    <w:qFormat/>
    <w:rsid w:val="00D43015"/>
    <w:rPr>
      <w:rFonts w:ascii="Arial" w:hAnsi="Arial"/>
      <w:sz w:val="36"/>
      <w:lang w:val="en-GB" w:eastAsia="en-US"/>
    </w:rPr>
  </w:style>
  <w:style w:type="character" w:customStyle="1" w:styleId="90">
    <w:name w:val="标题 9 字符"/>
    <w:link w:val="9"/>
    <w:rsid w:val="00D43015"/>
    <w:rPr>
      <w:rFonts w:ascii="Arial" w:hAnsi="Arial"/>
      <w:sz w:val="36"/>
      <w:lang w:val="en-GB" w:eastAsia="en-US"/>
    </w:rPr>
  </w:style>
  <w:style w:type="character" w:customStyle="1" w:styleId="EQChar">
    <w:name w:val="EQ Char"/>
    <w:link w:val="EQ"/>
    <w:qFormat/>
    <w:rsid w:val="00D43015"/>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3015"/>
    <w:rPr>
      <w:rFonts w:ascii="Arial" w:hAnsi="Arial"/>
      <w:b/>
      <w:noProof/>
      <w:sz w:val="18"/>
      <w:lang w:val="en-GB" w:eastAsia="en-US"/>
    </w:rPr>
  </w:style>
  <w:style w:type="character" w:customStyle="1" w:styleId="ac">
    <w:name w:val="页脚 字符"/>
    <w:aliases w:val="footer odd 字符,footer 字符,fo 字符,pie de página 字符"/>
    <w:link w:val="ab"/>
    <w:qFormat/>
    <w:rsid w:val="00D43015"/>
    <w:rPr>
      <w:rFonts w:ascii="Arial" w:hAnsi="Arial"/>
      <w:b/>
      <w:i/>
      <w:noProof/>
      <w:sz w:val="18"/>
      <w:lang w:val="en-GB" w:eastAsia="en-US"/>
    </w:rPr>
  </w:style>
  <w:style w:type="character" w:customStyle="1" w:styleId="NOChar">
    <w:name w:val="NO Char"/>
    <w:link w:val="NO"/>
    <w:qFormat/>
    <w:rsid w:val="00D43015"/>
    <w:rPr>
      <w:rFonts w:ascii="Times New Roman" w:hAnsi="Times New Roman"/>
      <w:lang w:val="en-GB" w:eastAsia="en-US"/>
    </w:rPr>
  </w:style>
  <w:style w:type="character" w:customStyle="1" w:styleId="TALChar">
    <w:name w:val="TAL Char"/>
    <w:qFormat/>
    <w:rsid w:val="00D43015"/>
    <w:rPr>
      <w:rFonts w:ascii="Arial" w:hAnsi="Arial"/>
      <w:sz w:val="18"/>
      <w:lang w:eastAsia="en-US"/>
    </w:rPr>
  </w:style>
  <w:style w:type="character" w:customStyle="1" w:styleId="EXCar">
    <w:name w:val="EX Car"/>
    <w:link w:val="EX"/>
    <w:rsid w:val="00D43015"/>
    <w:rPr>
      <w:rFonts w:ascii="Times New Roman" w:hAnsi="Times New Roman"/>
      <w:lang w:val="en-GB" w:eastAsia="en-US"/>
    </w:rPr>
  </w:style>
  <w:style w:type="character" w:customStyle="1" w:styleId="B1Char">
    <w:name w:val="B1 Char"/>
    <w:link w:val="B1"/>
    <w:qFormat/>
    <w:rsid w:val="00D43015"/>
    <w:rPr>
      <w:rFonts w:ascii="Times New Roman" w:hAnsi="Times New Roman"/>
      <w:lang w:val="en-GB" w:eastAsia="en-US"/>
    </w:rPr>
  </w:style>
  <w:style w:type="character" w:customStyle="1" w:styleId="EditorsNoteCarCar">
    <w:name w:val="Editor's Note Car Car"/>
    <w:link w:val="EditorsNote"/>
    <w:qFormat/>
    <w:rsid w:val="00D43015"/>
    <w:rPr>
      <w:rFonts w:ascii="Times New Roman" w:hAnsi="Times New Roman"/>
      <w:color w:val="FF0000"/>
      <w:lang w:val="en-GB" w:eastAsia="en-US"/>
    </w:rPr>
  </w:style>
  <w:style w:type="character" w:customStyle="1" w:styleId="ZAChar">
    <w:name w:val="ZA Char"/>
    <w:basedOn w:val="a0"/>
    <w:link w:val="ZA"/>
    <w:rsid w:val="00D43015"/>
    <w:rPr>
      <w:rFonts w:ascii="Arial" w:hAnsi="Arial"/>
      <w:noProof/>
      <w:sz w:val="40"/>
      <w:lang w:val="en-GB" w:eastAsia="en-US"/>
    </w:rPr>
  </w:style>
  <w:style w:type="character" w:customStyle="1" w:styleId="TFChar">
    <w:name w:val="TF Char"/>
    <w:link w:val="TF"/>
    <w:qFormat/>
    <w:rsid w:val="00D43015"/>
    <w:rPr>
      <w:rFonts w:ascii="Arial" w:hAnsi="Arial"/>
      <w:b/>
      <w:lang w:val="en-GB" w:eastAsia="en-US"/>
    </w:rPr>
  </w:style>
  <w:style w:type="character" w:customStyle="1" w:styleId="B2Char">
    <w:name w:val="B2 Char"/>
    <w:link w:val="B20"/>
    <w:qFormat/>
    <w:rsid w:val="00D43015"/>
    <w:rPr>
      <w:rFonts w:ascii="Times New Roman" w:hAnsi="Times New Roman"/>
      <w:lang w:val="en-GB" w:eastAsia="en-US"/>
    </w:rPr>
  </w:style>
  <w:style w:type="character" w:customStyle="1" w:styleId="B3Char2">
    <w:name w:val="B3 Char2"/>
    <w:link w:val="B3"/>
    <w:qFormat/>
    <w:rsid w:val="00D43015"/>
    <w:rPr>
      <w:rFonts w:ascii="Times New Roman" w:hAnsi="Times New Roman"/>
      <w:lang w:val="en-GB" w:eastAsia="en-US"/>
    </w:rPr>
  </w:style>
  <w:style w:type="character" w:customStyle="1" w:styleId="B4Char">
    <w:name w:val="B4 Char"/>
    <w:link w:val="B4"/>
    <w:qFormat/>
    <w:rsid w:val="00D43015"/>
    <w:rPr>
      <w:rFonts w:ascii="Times New Roman" w:hAnsi="Times New Roman"/>
      <w:lang w:val="en-GB" w:eastAsia="en-US"/>
    </w:rPr>
  </w:style>
  <w:style w:type="character" w:customStyle="1" w:styleId="B5Char">
    <w:name w:val="B5 Char"/>
    <w:link w:val="B5"/>
    <w:qFormat/>
    <w:rsid w:val="00D43015"/>
    <w:rPr>
      <w:rFonts w:ascii="Times New Roman" w:hAnsi="Times New Roman"/>
      <w:lang w:val="en-GB" w:eastAsia="en-US"/>
    </w:rPr>
  </w:style>
  <w:style w:type="paragraph" w:customStyle="1" w:styleId="Guidance">
    <w:name w:val="Guidance"/>
    <w:basedOn w:val="a"/>
    <w:link w:val="GuidanceChar"/>
    <w:rsid w:val="00D43015"/>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D43015"/>
    <w:rPr>
      <w:rFonts w:ascii="Times New Roman" w:eastAsiaTheme="minorEastAsia" w:hAnsi="Times New Roman"/>
      <w:i/>
      <w:color w:val="0000FF"/>
      <w:lang w:val="en-GB" w:eastAsia="en-US"/>
    </w:rPr>
  </w:style>
  <w:style w:type="character" w:customStyle="1" w:styleId="af3">
    <w:name w:val="批注框文本 字符"/>
    <w:link w:val="af2"/>
    <w:uiPriority w:val="99"/>
    <w:qFormat/>
    <w:rsid w:val="00D43015"/>
    <w:rPr>
      <w:rFonts w:ascii="Tahoma" w:hAnsi="Tahoma" w:cs="Tahoma"/>
      <w:sz w:val="16"/>
      <w:szCs w:val="16"/>
      <w:lang w:val="en-GB" w:eastAsia="en-US"/>
    </w:rPr>
  </w:style>
  <w:style w:type="character" w:styleId="af9">
    <w:name w:val="Unresolved Mention"/>
    <w:basedOn w:val="a0"/>
    <w:uiPriority w:val="99"/>
    <w:semiHidden/>
    <w:unhideWhenUsed/>
    <w:rsid w:val="00D43015"/>
    <w:rPr>
      <w:color w:val="605E5C"/>
      <w:shd w:val="clear" w:color="auto" w:fill="E1DFDD"/>
    </w:rPr>
  </w:style>
  <w:style w:type="character" w:customStyle="1" w:styleId="af7">
    <w:name w:val="文档结构图 字符"/>
    <w:basedOn w:val="a0"/>
    <w:link w:val="af6"/>
    <w:uiPriority w:val="99"/>
    <w:rsid w:val="00D43015"/>
    <w:rPr>
      <w:rFonts w:ascii="Tahoma" w:hAnsi="Tahoma" w:cs="Tahoma"/>
      <w:shd w:val="clear" w:color="auto" w:fill="000080"/>
      <w:lang w:val="en-GB" w:eastAsia="en-US"/>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afb"/>
    <w:uiPriority w:val="34"/>
    <w:qFormat/>
    <w:rsid w:val="00D43015"/>
    <w:pPr>
      <w:overflowPunct w:val="0"/>
      <w:autoSpaceDE w:val="0"/>
      <w:autoSpaceDN w:val="0"/>
      <w:adjustRightInd w:val="0"/>
      <w:ind w:left="720"/>
      <w:contextualSpacing/>
      <w:textAlignment w:val="baseline"/>
    </w:pPr>
    <w:rPr>
      <w:rFonts w:eastAsiaTheme="minorEastAsia"/>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a"/>
    <w:uiPriority w:val="34"/>
    <w:qFormat/>
    <w:locked/>
    <w:rsid w:val="00D43015"/>
    <w:rPr>
      <w:rFonts w:ascii="Times New Roman" w:eastAsiaTheme="minorEastAsia" w:hAnsi="Times New Roman"/>
      <w:lang w:val="en-GB" w:eastAsia="en-US"/>
    </w:rPr>
  </w:style>
  <w:style w:type="character" w:customStyle="1" w:styleId="af0">
    <w:name w:val="批注文字 字符"/>
    <w:basedOn w:val="a0"/>
    <w:link w:val="af"/>
    <w:uiPriority w:val="99"/>
    <w:rsid w:val="00D43015"/>
    <w:rPr>
      <w:rFonts w:ascii="Times New Roman" w:hAnsi="Times New Roman"/>
      <w:lang w:val="en-GB" w:eastAsia="en-US"/>
    </w:rPr>
  </w:style>
  <w:style w:type="character" w:customStyle="1" w:styleId="af5">
    <w:name w:val="批注主题 字符"/>
    <w:basedOn w:val="af0"/>
    <w:link w:val="af4"/>
    <w:rsid w:val="00D43015"/>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D43015"/>
    <w:rPr>
      <w:rFonts w:ascii="Times New Roman" w:hAnsi="Times New Roman"/>
      <w:sz w:val="16"/>
      <w:lang w:val="en-GB" w:eastAsia="en-US"/>
    </w:rPr>
  </w:style>
  <w:style w:type="character" w:styleId="afc">
    <w:name w:val="page number"/>
    <w:rsid w:val="00D43015"/>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D43015"/>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D43015"/>
    <w:rPr>
      <w:rFonts w:ascii="Cambria" w:eastAsia="黑体" w:hAnsi="Cambria"/>
      <w:lang w:val="en-GB" w:eastAsia="en-US"/>
    </w:rPr>
  </w:style>
  <w:style w:type="character" w:styleId="aff">
    <w:name w:val="Emphasis"/>
    <w:qFormat/>
    <w:rsid w:val="00D43015"/>
    <w:rPr>
      <w:i/>
      <w:iCs/>
    </w:rPr>
  </w:style>
  <w:style w:type="character" w:styleId="aff0">
    <w:name w:val="Intense Emphasis"/>
    <w:uiPriority w:val="21"/>
    <w:qFormat/>
    <w:rsid w:val="00D43015"/>
    <w:rPr>
      <w:b/>
      <w:bCs/>
      <w:i/>
      <w:iCs/>
      <w:color w:val="4F81BD"/>
    </w:rPr>
  </w:style>
  <w:style w:type="paragraph" w:styleId="aff1">
    <w:name w:val="Revision"/>
    <w:hidden/>
    <w:uiPriority w:val="99"/>
    <w:semiHidden/>
    <w:rsid w:val="00D43015"/>
    <w:rPr>
      <w:rFonts w:ascii="Times New Roman" w:hAnsi="Times New Roman"/>
      <w:lang w:val="en-GB" w:eastAsia="en-US"/>
    </w:rPr>
  </w:style>
  <w:style w:type="paragraph" w:styleId="aff2">
    <w:name w:val="Plain Text"/>
    <w:basedOn w:val="a"/>
    <w:link w:val="aff3"/>
    <w:rsid w:val="00D43015"/>
    <w:pPr>
      <w:overflowPunct w:val="0"/>
      <w:autoSpaceDE w:val="0"/>
      <w:autoSpaceDN w:val="0"/>
      <w:adjustRightInd w:val="0"/>
      <w:textAlignment w:val="baseline"/>
    </w:pPr>
    <w:rPr>
      <w:rFonts w:ascii="Courier New" w:eastAsiaTheme="minorEastAsia" w:hAnsi="Courier New"/>
      <w:lang w:eastAsia="x-none"/>
    </w:rPr>
  </w:style>
  <w:style w:type="character" w:customStyle="1" w:styleId="aff3">
    <w:name w:val="纯文本 字符"/>
    <w:basedOn w:val="a0"/>
    <w:link w:val="aff2"/>
    <w:rsid w:val="00D43015"/>
    <w:rPr>
      <w:rFonts w:ascii="Courier New" w:eastAsiaTheme="minorEastAsia" w:hAnsi="Courier New"/>
      <w:lang w:val="en-GB" w:eastAsia="x-none"/>
    </w:rPr>
  </w:style>
  <w:style w:type="character" w:styleId="aff4">
    <w:name w:val="Strong"/>
    <w:qFormat/>
    <w:rsid w:val="00D43015"/>
    <w:rPr>
      <w:b/>
      <w:bCs/>
    </w:rPr>
  </w:style>
  <w:style w:type="character" w:styleId="HTML">
    <w:name w:val="HTML Typewriter"/>
    <w:rsid w:val="00D43015"/>
    <w:rPr>
      <w:rFonts w:ascii="Courier New" w:eastAsia="Times New Roman" w:hAnsi="Courier New" w:cs="Courier New"/>
      <w:sz w:val="20"/>
      <w:szCs w:val="20"/>
    </w:rPr>
  </w:style>
  <w:style w:type="paragraph" w:customStyle="1" w:styleId="tal0">
    <w:name w:val="tal"/>
    <w:basedOn w:val="a"/>
    <w:rsid w:val="00D43015"/>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D43015"/>
    <w:rPr>
      <w:rFonts w:ascii="Times New Roman" w:eastAsia="Batang" w:hAnsi="Times New Roman"/>
      <w:lang w:val="en-GB" w:eastAsia="en-US"/>
    </w:rPr>
  </w:style>
  <w:style w:type="paragraph" w:customStyle="1" w:styleId="12">
    <w:name w:val="修订1"/>
    <w:hidden/>
    <w:semiHidden/>
    <w:rsid w:val="00D43015"/>
    <w:rPr>
      <w:rFonts w:ascii="Times New Roman" w:eastAsia="Batang" w:hAnsi="Times New Roman"/>
      <w:lang w:val="en-GB" w:eastAsia="en-US"/>
    </w:rPr>
  </w:style>
  <w:style w:type="paragraph" w:styleId="aff6">
    <w:name w:val="endnote text"/>
    <w:basedOn w:val="a"/>
    <w:link w:val="aff7"/>
    <w:rsid w:val="00D43015"/>
    <w:pPr>
      <w:overflowPunct w:val="0"/>
      <w:autoSpaceDE w:val="0"/>
      <w:autoSpaceDN w:val="0"/>
      <w:adjustRightInd w:val="0"/>
      <w:snapToGrid w:val="0"/>
      <w:textAlignment w:val="baseline"/>
    </w:pPr>
    <w:rPr>
      <w:rFonts w:eastAsiaTheme="minorEastAsia"/>
      <w:lang w:eastAsia="x-none"/>
    </w:rPr>
  </w:style>
  <w:style w:type="character" w:customStyle="1" w:styleId="aff7">
    <w:name w:val="尾注文本 字符"/>
    <w:basedOn w:val="a0"/>
    <w:link w:val="aff6"/>
    <w:rsid w:val="00D43015"/>
    <w:rPr>
      <w:rFonts w:ascii="Times New Roman" w:eastAsiaTheme="minorEastAsia" w:hAnsi="Times New Roman"/>
      <w:lang w:val="en-GB" w:eastAsia="x-none"/>
    </w:rPr>
  </w:style>
  <w:style w:type="paragraph" w:customStyle="1" w:styleId="aff8">
    <w:name w:val="変更箇所"/>
    <w:hidden/>
    <w:semiHidden/>
    <w:rsid w:val="00D43015"/>
    <w:rPr>
      <w:rFonts w:ascii="Times New Roman" w:eastAsia="MS Mincho" w:hAnsi="Times New Roman"/>
      <w:lang w:val="en-GB" w:eastAsia="en-US"/>
    </w:rPr>
  </w:style>
  <w:style w:type="character" w:styleId="aff9">
    <w:name w:val="Placeholder Text"/>
    <w:uiPriority w:val="99"/>
    <w:semiHidden/>
    <w:rsid w:val="00D43015"/>
    <w:rPr>
      <w:color w:val="808080"/>
    </w:rPr>
  </w:style>
  <w:style w:type="paragraph" w:styleId="TOC">
    <w:name w:val="TOC Heading"/>
    <w:basedOn w:val="1"/>
    <w:next w:val="a"/>
    <w:uiPriority w:val="39"/>
    <w:unhideWhenUsed/>
    <w:qFormat/>
    <w:rsid w:val="00D430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fa">
    <w:name w:val="Body Text"/>
    <w:basedOn w:val="a"/>
    <w:link w:val="affb"/>
    <w:uiPriority w:val="99"/>
    <w:qFormat/>
    <w:rsid w:val="00D43015"/>
    <w:pPr>
      <w:overflowPunct w:val="0"/>
      <w:autoSpaceDE w:val="0"/>
      <w:autoSpaceDN w:val="0"/>
      <w:adjustRightInd w:val="0"/>
      <w:spacing w:after="120"/>
      <w:textAlignment w:val="baseline"/>
    </w:pPr>
  </w:style>
  <w:style w:type="character" w:customStyle="1" w:styleId="affb">
    <w:name w:val="正文文本 字符"/>
    <w:basedOn w:val="a0"/>
    <w:link w:val="affa"/>
    <w:uiPriority w:val="99"/>
    <w:qFormat/>
    <w:rsid w:val="00D43015"/>
    <w:rPr>
      <w:rFonts w:ascii="Times New Roman" w:hAnsi="Times New Roman"/>
      <w:lang w:val="en-GB" w:eastAsia="en-US"/>
    </w:rPr>
  </w:style>
  <w:style w:type="paragraph" w:customStyle="1" w:styleId="tah0">
    <w:name w:val="tah"/>
    <w:basedOn w:val="a"/>
    <w:rsid w:val="00D43015"/>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D43015"/>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43015"/>
    <w:rPr>
      <w:rFonts w:ascii="Times New Roman" w:hAnsi="Times New Roman"/>
      <w:color w:val="FF0000"/>
      <w:lang w:val="en-GB" w:eastAsia="en-US"/>
    </w:rPr>
  </w:style>
  <w:style w:type="table" w:customStyle="1" w:styleId="TableGrid7">
    <w:name w:val="Table Grid7"/>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uiPriority w:val="39"/>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43015"/>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43015"/>
    <w:rPr>
      <w:rFonts w:ascii="Times New Roman" w:hAnsi="Times New Roman"/>
      <w:color w:val="000000"/>
      <w:lang w:val="en-GB" w:eastAsia="ja-JP"/>
    </w:rPr>
  </w:style>
  <w:style w:type="table" w:customStyle="1" w:styleId="TableGrid1">
    <w:name w:val="Table Grid1"/>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D430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D43015"/>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a0"/>
    <w:uiPriority w:val="99"/>
    <w:semiHidden/>
    <w:rsid w:val="00D43015"/>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D43015"/>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D43015"/>
    <w:rPr>
      <w:rFonts w:ascii="Times New Roman" w:hAnsi="Times New Roman"/>
      <w:lang w:val="en-GB" w:eastAsia="en-US"/>
    </w:rPr>
  </w:style>
  <w:style w:type="paragraph" w:customStyle="1" w:styleId="B2">
    <w:name w:val="B2+"/>
    <w:basedOn w:val="B20"/>
    <w:rsid w:val="00D43015"/>
    <w:pPr>
      <w:numPr>
        <w:numId w:val="43"/>
      </w:numPr>
      <w:overflowPunct w:val="0"/>
      <w:autoSpaceDE w:val="0"/>
      <w:autoSpaceDN w:val="0"/>
      <w:adjustRightInd w:val="0"/>
      <w:textAlignment w:val="baseline"/>
    </w:pPr>
    <w:rPr>
      <w:rFonts w:eastAsiaTheme="minorEastAsia"/>
    </w:rPr>
  </w:style>
  <w:style w:type="paragraph" w:styleId="affd">
    <w:name w:val="Bibliography"/>
    <w:basedOn w:val="a"/>
    <w:next w:val="a"/>
    <w:uiPriority w:val="37"/>
    <w:semiHidden/>
    <w:unhideWhenUsed/>
    <w:rsid w:val="00D43015"/>
    <w:pPr>
      <w:overflowPunct w:val="0"/>
      <w:autoSpaceDE w:val="0"/>
      <w:autoSpaceDN w:val="0"/>
      <w:adjustRightInd w:val="0"/>
      <w:textAlignment w:val="baseline"/>
    </w:pPr>
    <w:rPr>
      <w:rFonts w:eastAsiaTheme="minorEastAsia"/>
    </w:rPr>
  </w:style>
  <w:style w:type="paragraph" w:styleId="affe">
    <w:name w:val="Block Text"/>
    <w:basedOn w:val="a"/>
    <w:rsid w:val="00D430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D43015"/>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D43015"/>
    <w:rPr>
      <w:rFonts w:ascii="Times New Roman" w:eastAsiaTheme="minorEastAsia" w:hAnsi="Times New Roman"/>
      <w:lang w:val="en-GB" w:eastAsia="en-US"/>
    </w:rPr>
  </w:style>
  <w:style w:type="paragraph" w:styleId="34">
    <w:name w:val="Body Text 3"/>
    <w:basedOn w:val="a"/>
    <w:link w:val="35"/>
    <w:rsid w:val="00D43015"/>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D43015"/>
    <w:rPr>
      <w:rFonts w:ascii="Times New Roman" w:eastAsiaTheme="minorEastAsia" w:hAnsi="Times New Roman"/>
      <w:sz w:val="16"/>
      <w:szCs w:val="16"/>
      <w:lang w:val="en-GB" w:eastAsia="en-US"/>
    </w:rPr>
  </w:style>
  <w:style w:type="paragraph" w:styleId="afff">
    <w:name w:val="Body Text First Indent"/>
    <w:basedOn w:val="affa"/>
    <w:link w:val="afff0"/>
    <w:rsid w:val="00D43015"/>
    <w:pPr>
      <w:spacing w:after="180"/>
      <w:ind w:firstLine="360"/>
    </w:pPr>
    <w:rPr>
      <w:rFonts w:eastAsia="Times New Roman"/>
    </w:rPr>
  </w:style>
  <w:style w:type="character" w:customStyle="1" w:styleId="afff0">
    <w:name w:val="正文文本首行缩进 字符"/>
    <w:basedOn w:val="affb"/>
    <w:link w:val="afff"/>
    <w:rsid w:val="00D43015"/>
    <w:rPr>
      <w:rFonts w:ascii="Times New Roman" w:eastAsia="Times New Roman" w:hAnsi="Times New Roman"/>
      <w:lang w:val="en-GB" w:eastAsia="en-US"/>
    </w:rPr>
  </w:style>
  <w:style w:type="paragraph" w:styleId="afff1">
    <w:name w:val="Body Text Indent"/>
    <w:basedOn w:val="a"/>
    <w:link w:val="afff2"/>
    <w:rsid w:val="00D43015"/>
    <w:pPr>
      <w:overflowPunct w:val="0"/>
      <w:autoSpaceDE w:val="0"/>
      <w:autoSpaceDN w:val="0"/>
      <w:adjustRightInd w:val="0"/>
      <w:spacing w:after="120"/>
      <w:ind w:left="360"/>
      <w:textAlignment w:val="baseline"/>
    </w:pPr>
    <w:rPr>
      <w:rFonts w:eastAsiaTheme="minorEastAsia"/>
    </w:rPr>
  </w:style>
  <w:style w:type="character" w:customStyle="1" w:styleId="afff2">
    <w:name w:val="正文文本缩进 字符"/>
    <w:basedOn w:val="a0"/>
    <w:link w:val="afff1"/>
    <w:rsid w:val="00D43015"/>
    <w:rPr>
      <w:rFonts w:ascii="Times New Roman" w:eastAsiaTheme="minorEastAsia" w:hAnsi="Times New Roman"/>
      <w:lang w:val="en-GB" w:eastAsia="en-US"/>
    </w:rPr>
  </w:style>
  <w:style w:type="paragraph" w:styleId="27">
    <w:name w:val="Body Text First Indent 2"/>
    <w:basedOn w:val="afff1"/>
    <w:link w:val="28"/>
    <w:rsid w:val="00D43015"/>
    <w:pPr>
      <w:spacing w:after="180"/>
      <w:ind w:firstLine="360"/>
    </w:pPr>
  </w:style>
  <w:style w:type="character" w:customStyle="1" w:styleId="28">
    <w:name w:val="正文文本首行缩进 2 字符"/>
    <w:basedOn w:val="afff2"/>
    <w:link w:val="27"/>
    <w:rsid w:val="00D43015"/>
    <w:rPr>
      <w:rFonts w:ascii="Times New Roman" w:eastAsiaTheme="minorEastAsia" w:hAnsi="Times New Roman"/>
      <w:lang w:val="en-GB" w:eastAsia="en-US"/>
    </w:rPr>
  </w:style>
  <w:style w:type="paragraph" w:styleId="29">
    <w:name w:val="Body Text Indent 2"/>
    <w:basedOn w:val="a"/>
    <w:link w:val="2a"/>
    <w:rsid w:val="00D43015"/>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D43015"/>
    <w:rPr>
      <w:rFonts w:ascii="Times New Roman" w:eastAsiaTheme="minorEastAsia" w:hAnsi="Times New Roman"/>
      <w:lang w:val="en-GB" w:eastAsia="en-US"/>
    </w:rPr>
  </w:style>
  <w:style w:type="paragraph" w:styleId="36">
    <w:name w:val="Body Text Indent 3"/>
    <w:basedOn w:val="a"/>
    <w:link w:val="37"/>
    <w:rsid w:val="00D43015"/>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D43015"/>
    <w:rPr>
      <w:rFonts w:ascii="Times New Roman" w:eastAsiaTheme="minorEastAsia" w:hAnsi="Times New Roman"/>
      <w:sz w:val="16"/>
      <w:szCs w:val="16"/>
      <w:lang w:val="en-GB" w:eastAsia="en-US"/>
    </w:rPr>
  </w:style>
  <w:style w:type="paragraph" w:styleId="afff3">
    <w:name w:val="Closing"/>
    <w:basedOn w:val="a"/>
    <w:link w:val="afff4"/>
    <w:rsid w:val="00D43015"/>
    <w:pPr>
      <w:overflowPunct w:val="0"/>
      <w:autoSpaceDE w:val="0"/>
      <w:autoSpaceDN w:val="0"/>
      <w:adjustRightInd w:val="0"/>
      <w:spacing w:after="0"/>
      <w:ind w:left="4320"/>
      <w:textAlignment w:val="baseline"/>
    </w:pPr>
    <w:rPr>
      <w:rFonts w:eastAsiaTheme="minorEastAsia"/>
    </w:rPr>
  </w:style>
  <w:style w:type="character" w:customStyle="1" w:styleId="afff4">
    <w:name w:val="结束语 字符"/>
    <w:basedOn w:val="a0"/>
    <w:link w:val="afff3"/>
    <w:rsid w:val="00D43015"/>
    <w:rPr>
      <w:rFonts w:ascii="Times New Roman" w:eastAsiaTheme="minorEastAsia" w:hAnsi="Times New Roman"/>
      <w:lang w:val="en-GB" w:eastAsia="en-US"/>
    </w:rPr>
  </w:style>
  <w:style w:type="paragraph" w:styleId="afff5">
    <w:name w:val="Date"/>
    <w:basedOn w:val="a"/>
    <w:next w:val="a"/>
    <w:link w:val="afff6"/>
    <w:rsid w:val="00D43015"/>
    <w:pPr>
      <w:overflowPunct w:val="0"/>
      <w:autoSpaceDE w:val="0"/>
      <w:autoSpaceDN w:val="0"/>
      <w:adjustRightInd w:val="0"/>
      <w:textAlignment w:val="baseline"/>
    </w:pPr>
    <w:rPr>
      <w:rFonts w:eastAsiaTheme="minorEastAsia"/>
    </w:rPr>
  </w:style>
  <w:style w:type="character" w:customStyle="1" w:styleId="afff6">
    <w:name w:val="日期 字符"/>
    <w:basedOn w:val="a0"/>
    <w:link w:val="afff5"/>
    <w:rsid w:val="00D43015"/>
    <w:rPr>
      <w:rFonts w:ascii="Times New Roman" w:eastAsiaTheme="minorEastAsia" w:hAnsi="Times New Roman"/>
      <w:lang w:val="en-GB" w:eastAsia="en-US"/>
    </w:rPr>
  </w:style>
  <w:style w:type="paragraph" w:styleId="afff7">
    <w:name w:val="E-mail Signature"/>
    <w:basedOn w:val="a"/>
    <w:link w:val="afff8"/>
    <w:rsid w:val="00D43015"/>
    <w:pPr>
      <w:overflowPunct w:val="0"/>
      <w:autoSpaceDE w:val="0"/>
      <w:autoSpaceDN w:val="0"/>
      <w:adjustRightInd w:val="0"/>
      <w:spacing w:after="0"/>
      <w:textAlignment w:val="baseline"/>
    </w:pPr>
    <w:rPr>
      <w:rFonts w:eastAsiaTheme="minorEastAsia"/>
    </w:rPr>
  </w:style>
  <w:style w:type="character" w:customStyle="1" w:styleId="afff8">
    <w:name w:val="电子邮件签名 字符"/>
    <w:basedOn w:val="a0"/>
    <w:link w:val="afff7"/>
    <w:rsid w:val="00D43015"/>
    <w:rPr>
      <w:rFonts w:ascii="Times New Roman" w:eastAsiaTheme="minorEastAsia" w:hAnsi="Times New Roman"/>
      <w:lang w:val="en-GB" w:eastAsia="en-US"/>
    </w:rPr>
  </w:style>
  <w:style w:type="paragraph" w:styleId="afff9">
    <w:name w:val="envelope address"/>
    <w:basedOn w:val="a"/>
    <w:rsid w:val="00D430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a">
    <w:name w:val="envelope return"/>
    <w:basedOn w:val="a"/>
    <w:rsid w:val="00D4301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
    <w:link w:val="HTML1"/>
    <w:rsid w:val="00D43015"/>
    <w:pPr>
      <w:overflowPunct w:val="0"/>
      <w:autoSpaceDE w:val="0"/>
      <w:autoSpaceDN w:val="0"/>
      <w:adjustRightInd w:val="0"/>
      <w:spacing w:after="0"/>
      <w:textAlignment w:val="baseline"/>
    </w:pPr>
    <w:rPr>
      <w:rFonts w:eastAsiaTheme="minorEastAsia"/>
      <w:i/>
      <w:iCs/>
    </w:rPr>
  </w:style>
  <w:style w:type="character" w:customStyle="1" w:styleId="HTML1">
    <w:name w:val="HTML 地址 字符"/>
    <w:basedOn w:val="a0"/>
    <w:link w:val="HTML0"/>
    <w:rsid w:val="00D43015"/>
    <w:rPr>
      <w:rFonts w:ascii="Times New Roman" w:eastAsiaTheme="minorEastAsia" w:hAnsi="Times New Roman"/>
      <w:i/>
      <w:iCs/>
      <w:lang w:val="en-GB" w:eastAsia="en-US"/>
    </w:rPr>
  </w:style>
  <w:style w:type="paragraph" w:styleId="HTML2">
    <w:name w:val="HTML Preformatted"/>
    <w:basedOn w:val="a"/>
    <w:link w:val="HTML3"/>
    <w:rsid w:val="00D43015"/>
    <w:pPr>
      <w:overflowPunct w:val="0"/>
      <w:autoSpaceDE w:val="0"/>
      <w:autoSpaceDN w:val="0"/>
      <w:adjustRightInd w:val="0"/>
      <w:spacing w:after="0"/>
      <w:textAlignment w:val="baseline"/>
    </w:pPr>
    <w:rPr>
      <w:rFonts w:ascii="Consolas" w:eastAsiaTheme="minorEastAsia" w:hAnsi="Consolas"/>
    </w:rPr>
  </w:style>
  <w:style w:type="character" w:customStyle="1" w:styleId="HTML3">
    <w:name w:val="HTML 预设格式 字符"/>
    <w:basedOn w:val="a0"/>
    <w:link w:val="HTML2"/>
    <w:rsid w:val="00D43015"/>
    <w:rPr>
      <w:rFonts w:ascii="Consolas" w:eastAsiaTheme="minorEastAsia" w:hAnsi="Consolas"/>
      <w:lang w:val="en-GB" w:eastAsia="en-US"/>
    </w:rPr>
  </w:style>
  <w:style w:type="paragraph" w:styleId="38">
    <w:name w:val="index 3"/>
    <w:basedOn w:val="a"/>
    <w:next w:val="a"/>
    <w:rsid w:val="00D43015"/>
    <w:pPr>
      <w:overflowPunct w:val="0"/>
      <w:autoSpaceDE w:val="0"/>
      <w:autoSpaceDN w:val="0"/>
      <w:adjustRightInd w:val="0"/>
      <w:spacing w:after="0"/>
      <w:ind w:left="600" w:hanging="200"/>
      <w:textAlignment w:val="baseline"/>
    </w:pPr>
    <w:rPr>
      <w:rFonts w:eastAsiaTheme="minorEastAsia"/>
    </w:rPr>
  </w:style>
  <w:style w:type="paragraph" w:styleId="44">
    <w:name w:val="index 4"/>
    <w:basedOn w:val="a"/>
    <w:next w:val="a"/>
    <w:rsid w:val="00D43015"/>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
    <w:next w:val="a"/>
    <w:rsid w:val="00D43015"/>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
    <w:next w:val="a"/>
    <w:rsid w:val="00D43015"/>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
    <w:next w:val="a"/>
    <w:rsid w:val="00D43015"/>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
    <w:next w:val="a"/>
    <w:rsid w:val="00D43015"/>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
    <w:next w:val="a"/>
    <w:rsid w:val="00D43015"/>
    <w:pPr>
      <w:overflowPunct w:val="0"/>
      <w:autoSpaceDE w:val="0"/>
      <w:autoSpaceDN w:val="0"/>
      <w:adjustRightInd w:val="0"/>
      <w:spacing w:after="0"/>
      <w:ind w:left="1800" w:hanging="200"/>
      <w:textAlignment w:val="baseline"/>
    </w:pPr>
    <w:rPr>
      <w:rFonts w:eastAsiaTheme="minorEastAsia"/>
    </w:rPr>
  </w:style>
  <w:style w:type="paragraph" w:styleId="afffb">
    <w:name w:val="index heading"/>
    <w:basedOn w:val="a"/>
    <w:next w:val="11"/>
    <w:rsid w:val="00D43015"/>
    <w:pPr>
      <w:overflowPunct w:val="0"/>
      <w:autoSpaceDE w:val="0"/>
      <w:autoSpaceDN w:val="0"/>
      <w:adjustRightInd w:val="0"/>
      <w:textAlignment w:val="baseline"/>
    </w:pPr>
    <w:rPr>
      <w:rFonts w:asciiTheme="majorHAnsi" w:eastAsiaTheme="majorEastAsia" w:hAnsiTheme="majorHAnsi" w:cstheme="majorBidi"/>
      <w:b/>
      <w:bCs/>
    </w:rPr>
  </w:style>
  <w:style w:type="paragraph" w:styleId="afffc">
    <w:name w:val="Intense Quote"/>
    <w:basedOn w:val="a"/>
    <w:next w:val="a"/>
    <w:link w:val="afffd"/>
    <w:uiPriority w:val="30"/>
    <w:qFormat/>
    <w:rsid w:val="00D430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d">
    <w:name w:val="明显引用 字符"/>
    <w:basedOn w:val="a0"/>
    <w:link w:val="afffc"/>
    <w:uiPriority w:val="30"/>
    <w:rsid w:val="00D43015"/>
    <w:rPr>
      <w:rFonts w:ascii="Times New Roman" w:eastAsiaTheme="minorEastAsia" w:hAnsi="Times New Roman"/>
      <w:i/>
      <w:iCs/>
      <w:color w:val="4F81BD" w:themeColor="accent1"/>
      <w:lang w:val="en-GB" w:eastAsia="en-US"/>
    </w:rPr>
  </w:style>
  <w:style w:type="paragraph" w:styleId="afffe">
    <w:name w:val="List Continue"/>
    <w:basedOn w:val="a"/>
    <w:rsid w:val="00D43015"/>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D43015"/>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D43015"/>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D43015"/>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D43015"/>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D43015"/>
    <w:pPr>
      <w:numPr>
        <w:numId w:val="44"/>
      </w:numPr>
      <w:overflowPunct w:val="0"/>
      <w:autoSpaceDE w:val="0"/>
      <w:autoSpaceDN w:val="0"/>
      <w:adjustRightInd w:val="0"/>
      <w:contextualSpacing/>
      <w:textAlignment w:val="baseline"/>
    </w:pPr>
    <w:rPr>
      <w:rFonts w:eastAsiaTheme="minorEastAsia"/>
    </w:rPr>
  </w:style>
  <w:style w:type="paragraph" w:styleId="4">
    <w:name w:val="List Number 4"/>
    <w:basedOn w:val="a"/>
    <w:rsid w:val="00D43015"/>
    <w:pPr>
      <w:numPr>
        <w:numId w:val="45"/>
      </w:numPr>
      <w:overflowPunct w:val="0"/>
      <w:autoSpaceDE w:val="0"/>
      <w:autoSpaceDN w:val="0"/>
      <w:adjustRightInd w:val="0"/>
      <w:contextualSpacing/>
      <w:textAlignment w:val="baseline"/>
    </w:pPr>
    <w:rPr>
      <w:rFonts w:eastAsiaTheme="minorEastAsia"/>
    </w:rPr>
  </w:style>
  <w:style w:type="paragraph" w:styleId="5">
    <w:name w:val="List Number 5"/>
    <w:basedOn w:val="a"/>
    <w:rsid w:val="00D43015"/>
    <w:pPr>
      <w:numPr>
        <w:numId w:val="46"/>
      </w:numPr>
      <w:overflowPunct w:val="0"/>
      <w:autoSpaceDE w:val="0"/>
      <w:autoSpaceDN w:val="0"/>
      <w:adjustRightInd w:val="0"/>
      <w:contextualSpacing/>
      <w:textAlignment w:val="baseline"/>
    </w:pPr>
    <w:rPr>
      <w:rFonts w:eastAsiaTheme="minorEastAsia"/>
    </w:rPr>
  </w:style>
  <w:style w:type="paragraph" w:styleId="affff">
    <w:name w:val="macro"/>
    <w:link w:val="affff0"/>
    <w:rsid w:val="00D43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0">
    <w:name w:val="宏文本 字符"/>
    <w:basedOn w:val="a0"/>
    <w:link w:val="affff"/>
    <w:rsid w:val="00D43015"/>
    <w:rPr>
      <w:rFonts w:ascii="Consolas" w:eastAsiaTheme="minorEastAsia" w:hAnsi="Consolas"/>
      <w:lang w:val="en-GB" w:eastAsia="en-US"/>
    </w:rPr>
  </w:style>
  <w:style w:type="paragraph" w:styleId="affff1">
    <w:name w:val="Message Header"/>
    <w:basedOn w:val="a"/>
    <w:link w:val="affff2"/>
    <w:rsid w:val="00D43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2">
    <w:name w:val="信息标题 字符"/>
    <w:basedOn w:val="a0"/>
    <w:link w:val="affff1"/>
    <w:rsid w:val="00D43015"/>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sid w:val="00D43015"/>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4">
    <w:name w:val="Normal Indent"/>
    <w:basedOn w:val="a"/>
    <w:rsid w:val="00D43015"/>
    <w:pPr>
      <w:overflowPunct w:val="0"/>
      <w:autoSpaceDE w:val="0"/>
      <w:autoSpaceDN w:val="0"/>
      <w:adjustRightInd w:val="0"/>
      <w:ind w:left="720"/>
      <w:textAlignment w:val="baseline"/>
    </w:pPr>
    <w:rPr>
      <w:rFonts w:eastAsiaTheme="minorEastAsia"/>
    </w:rPr>
  </w:style>
  <w:style w:type="paragraph" w:styleId="affff5">
    <w:name w:val="Note Heading"/>
    <w:basedOn w:val="a"/>
    <w:next w:val="a"/>
    <w:link w:val="affff6"/>
    <w:rsid w:val="00D43015"/>
    <w:pPr>
      <w:overflowPunct w:val="0"/>
      <w:autoSpaceDE w:val="0"/>
      <w:autoSpaceDN w:val="0"/>
      <w:adjustRightInd w:val="0"/>
      <w:spacing w:after="0"/>
      <w:textAlignment w:val="baseline"/>
    </w:pPr>
    <w:rPr>
      <w:rFonts w:eastAsiaTheme="minorEastAsia"/>
    </w:rPr>
  </w:style>
  <w:style w:type="character" w:customStyle="1" w:styleId="affff6">
    <w:name w:val="注释标题 字符"/>
    <w:basedOn w:val="a0"/>
    <w:link w:val="affff5"/>
    <w:rsid w:val="00D43015"/>
    <w:rPr>
      <w:rFonts w:ascii="Times New Roman" w:eastAsiaTheme="minorEastAsia" w:hAnsi="Times New Roman"/>
      <w:lang w:val="en-GB" w:eastAsia="en-US"/>
    </w:rPr>
  </w:style>
  <w:style w:type="paragraph" w:styleId="affff7">
    <w:name w:val="Quote"/>
    <w:basedOn w:val="a"/>
    <w:next w:val="a"/>
    <w:link w:val="affff8"/>
    <w:uiPriority w:val="29"/>
    <w:qFormat/>
    <w:rsid w:val="00D4301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8">
    <w:name w:val="引用 字符"/>
    <w:basedOn w:val="a0"/>
    <w:link w:val="affff7"/>
    <w:uiPriority w:val="29"/>
    <w:rsid w:val="00D43015"/>
    <w:rPr>
      <w:rFonts w:ascii="Times New Roman" w:eastAsiaTheme="minorEastAsia" w:hAnsi="Times New Roman"/>
      <w:i/>
      <w:iCs/>
      <w:color w:val="404040" w:themeColor="text1" w:themeTint="BF"/>
      <w:lang w:val="en-GB" w:eastAsia="en-US"/>
    </w:rPr>
  </w:style>
  <w:style w:type="paragraph" w:styleId="affff9">
    <w:name w:val="Salutation"/>
    <w:basedOn w:val="a"/>
    <w:next w:val="a"/>
    <w:link w:val="affffa"/>
    <w:rsid w:val="00D43015"/>
    <w:pPr>
      <w:overflowPunct w:val="0"/>
      <w:autoSpaceDE w:val="0"/>
      <w:autoSpaceDN w:val="0"/>
      <w:adjustRightInd w:val="0"/>
      <w:textAlignment w:val="baseline"/>
    </w:pPr>
    <w:rPr>
      <w:rFonts w:eastAsiaTheme="minorEastAsia"/>
    </w:rPr>
  </w:style>
  <w:style w:type="character" w:customStyle="1" w:styleId="affffa">
    <w:name w:val="称呼 字符"/>
    <w:basedOn w:val="a0"/>
    <w:link w:val="affff9"/>
    <w:rsid w:val="00D43015"/>
    <w:rPr>
      <w:rFonts w:ascii="Times New Roman" w:eastAsiaTheme="minorEastAsia" w:hAnsi="Times New Roman"/>
      <w:lang w:val="en-GB" w:eastAsia="en-US"/>
    </w:rPr>
  </w:style>
  <w:style w:type="paragraph" w:styleId="affffb">
    <w:name w:val="Signature"/>
    <w:basedOn w:val="a"/>
    <w:link w:val="affffc"/>
    <w:rsid w:val="00D43015"/>
    <w:pPr>
      <w:overflowPunct w:val="0"/>
      <w:autoSpaceDE w:val="0"/>
      <w:autoSpaceDN w:val="0"/>
      <w:adjustRightInd w:val="0"/>
      <w:spacing w:after="0"/>
      <w:ind w:left="4320"/>
      <w:textAlignment w:val="baseline"/>
    </w:pPr>
    <w:rPr>
      <w:rFonts w:eastAsiaTheme="minorEastAsia"/>
    </w:rPr>
  </w:style>
  <w:style w:type="character" w:customStyle="1" w:styleId="affffc">
    <w:name w:val="签名 字符"/>
    <w:basedOn w:val="a0"/>
    <w:link w:val="affffb"/>
    <w:rsid w:val="00D43015"/>
    <w:rPr>
      <w:rFonts w:ascii="Times New Roman" w:eastAsiaTheme="minorEastAsia" w:hAnsi="Times New Roman"/>
      <w:lang w:val="en-GB" w:eastAsia="en-US"/>
    </w:rPr>
  </w:style>
  <w:style w:type="paragraph" w:styleId="affffd">
    <w:name w:val="Subtitle"/>
    <w:basedOn w:val="a"/>
    <w:next w:val="a"/>
    <w:link w:val="affffe"/>
    <w:qFormat/>
    <w:rsid w:val="00D430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e">
    <w:name w:val="副标题 字符"/>
    <w:basedOn w:val="a0"/>
    <w:link w:val="affffd"/>
    <w:rsid w:val="00D43015"/>
    <w:rPr>
      <w:rFonts w:asciiTheme="minorHAnsi" w:eastAsiaTheme="minorEastAsia" w:hAnsiTheme="minorHAnsi" w:cstheme="minorBidi"/>
      <w:color w:val="5A5A5A" w:themeColor="text1" w:themeTint="A5"/>
      <w:spacing w:val="15"/>
      <w:sz w:val="22"/>
      <w:szCs w:val="22"/>
      <w:lang w:val="en-GB" w:eastAsia="en-US"/>
    </w:rPr>
  </w:style>
  <w:style w:type="paragraph" w:styleId="afffff">
    <w:name w:val="table of authorities"/>
    <w:basedOn w:val="a"/>
    <w:next w:val="a"/>
    <w:rsid w:val="00D43015"/>
    <w:pPr>
      <w:overflowPunct w:val="0"/>
      <w:autoSpaceDE w:val="0"/>
      <w:autoSpaceDN w:val="0"/>
      <w:adjustRightInd w:val="0"/>
      <w:spacing w:after="0"/>
      <w:ind w:left="200" w:hanging="200"/>
      <w:textAlignment w:val="baseline"/>
    </w:pPr>
    <w:rPr>
      <w:rFonts w:eastAsiaTheme="minorEastAsia"/>
    </w:rPr>
  </w:style>
  <w:style w:type="paragraph" w:styleId="afffff0">
    <w:name w:val="table of figures"/>
    <w:basedOn w:val="a"/>
    <w:next w:val="a"/>
    <w:rsid w:val="00D43015"/>
    <w:pPr>
      <w:overflowPunct w:val="0"/>
      <w:autoSpaceDE w:val="0"/>
      <w:autoSpaceDN w:val="0"/>
      <w:adjustRightInd w:val="0"/>
      <w:spacing w:after="0"/>
      <w:textAlignment w:val="baseline"/>
    </w:pPr>
    <w:rPr>
      <w:rFonts w:eastAsiaTheme="minorEastAsia"/>
    </w:rPr>
  </w:style>
  <w:style w:type="paragraph" w:styleId="afffff1">
    <w:name w:val="Title"/>
    <w:basedOn w:val="a"/>
    <w:next w:val="a"/>
    <w:link w:val="afffff2"/>
    <w:qFormat/>
    <w:rsid w:val="00D430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2">
    <w:name w:val="标题 字符"/>
    <w:basedOn w:val="a0"/>
    <w:link w:val="afffff1"/>
    <w:rsid w:val="00D43015"/>
    <w:rPr>
      <w:rFonts w:asciiTheme="majorHAnsi" w:eastAsiaTheme="majorEastAsia" w:hAnsiTheme="majorHAnsi" w:cstheme="majorBidi"/>
      <w:spacing w:val="-10"/>
      <w:kern w:val="28"/>
      <w:sz w:val="56"/>
      <w:szCs w:val="56"/>
      <w:lang w:val="en-GB" w:eastAsia="en-US"/>
    </w:rPr>
  </w:style>
  <w:style w:type="paragraph" w:styleId="afffff3">
    <w:name w:val="toa heading"/>
    <w:basedOn w:val="a"/>
    <w:next w:val="a"/>
    <w:rsid w:val="00D4301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D43015"/>
    <w:rPr>
      <w:rFonts w:ascii="Times New Roman" w:hAnsi="Times New Roman"/>
      <w:lang w:val="en-GB" w:eastAsia="en-US"/>
    </w:rPr>
  </w:style>
  <w:style w:type="character" w:customStyle="1" w:styleId="EXChar">
    <w:name w:val="EX Char"/>
    <w:qFormat/>
    <w:rsid w:val="00D430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54366-284C-4BE5-B5DB-125C78BFF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1857</Words>
  <Characters>10586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11</cp:revision>
  <cp:lastPrinted>1899-12-31T23:00:00Z</cp:lastPrinted>
  <dcterms:created xsi:type="dcterms:W3CDTF">2025-08-05T04:27:00Z</dcterms:created>
  <dcterms:modified xsi:type="dcterms:W3CDTF">2025-08-15T13:25:00Z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1753258482</vt:lpwstr>
  </property>
</Properties>
</file>